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2A59BC25"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S2</w:t>
      </w:r>
      <w:r w:rsidR="00412D06">
        <w:rPr>
          <w:rFonts w:cs="Arial"/>
          <w:b/>
          <w:noProof/>
          <w:sz w:val="24"/>
          <w:szCs w:val="24"/>
        </w:rPr>
        <w:t>#</w:t>
      </w:r>
      <w:r>
        <w:rPr>
          <w:rFonts w:cs="Arial"/>
          <w:b/>
          <w:noProof/>
          <w:sz w:val="24"/>
          <w:szCs w:val="24"/>
        </w:rPr>
        <w:t>13</w:t>
      </w:r>
      <w:r w:rsidR="007D11C8">
        <w:rPr>
          <w:rFonts w:cs="Arial"/>
          <w:b/>
          <w:noProof/>
          <w:sz w:val="24"/>
          <w:szCs w:val="24"/>
        </w:rPr>
        <w:t>9e</w:t>
      </w:r>
      <w:r>
        <w:rPr>
          <w:rFonts w:cs="Arial"/>
          <w:b/>
          <w:noProof/>
          <w:sz w:val="24"/>
          <w:szCs w:val="24"/>
        </w:rPr>
        <w:tab/>
        <w:t>S2-20</w:t>
      </w:r>
      <w:r w:rsidR="00E92C23">
        <w:rPr>
          <w:rFonts w:cs="Arial"/>
          <w:b/>
          <w:noProof/>
          <w:sz w:val="24"/>
          <w:szCs w:val="24"/>
        </w:rPr>
        <w:t>0</w:t>
      </w:r>
      <w:r w:rsidR="0037483D">
        <w:rPr>
          <w:rFonts w:cs="Arial"/>
          <w:b/>
          <w:noProof/>
          <w:sz w:val="24"/>
          <w:szCs w:val="24"/>
        </w:rPr>
        <w:t>4365</w:t>
      </w:r>
    </w:p>
    <w:p w14:paraId="7BBC3DB1" w14:textId="5481DDEA" w:rsidR="00560077" w:rsidRDefault="009835A6"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Pr="009835A6">
        <w:rPr>
          <w:rFonts w:cs="Arial"/>
          <w:b/>
          <w:noProof/>
          <w:sz w:val="24"/>
          <w:szCs w:val="24"/>
          <w:vertAlign w:val="superscript"/>
        </w:rPr>
        <w:t>st</w:t>
      </w:r>
      <w:r w:rsidR="00DF3AF6">
        <w:rPr>
          <w:rFonts w:cs="Arial"/>
          <w:b/>
          <w:noProof/>
          <w:sz w:val="24"/>
          <w:szCs w:val="24"/>
        </w:rPr>
        <w:t xml:space="preserve"> </w:t>
      </w:r>
      <w:r w:rsidR="00560077">
        <w:rPr>
          <w:rFonts w:cs="Arial"/>
          <w:b/>
          <w:noProof/>
          <w:sz w:val="24"/>
          <w:szCs w:val="24"/>
        </w:rPr>
        <w:t xml:space="preserve">- </w:t>
      </w:r>
      <w:r w:rsidR="00423E29">
        <w:rPr>
          <w:rFonts w:cs="Arial"/>
          <w:b/>
          <w:noProof/>
          <w:sz w:val="24"/>
          <w:szCs w:val="24"/>
        </w:rPr>
        <w:t>1</w:t>
      </w:r>
      <w:r w:rsidR="009A7B03">
        <w:rPr>
          <w:rFonts w:cs="Arial"/>
          <w:b/>
          <w:noProof/>
          <w:sz w:val="24"/>
          <w:szCs w:val="24"/>
        </w:rPr>
        <w:t>2</w:t>
      </w:r>
      <w:r w:rsidR="00423E29" w:rsidRPr="00423E29">
        <w:rPr>
          <w:rFonts w:cs="Arial"/>
          <w:b/>
          <w:noProof/>
          <w:sz w:val="24"/>
          <w:szCs w:val="24"/>
          <w:vertAlign w:val="superscript"/>
        </w:rPr>
        <w:t>th</w:t>
      </w:r>
      <w:r w:rsidR="00423E29">
        <w:rPr>
          <w:rFonts w:cs="Arial"/>
          <w:b/>
          <w:noProof/>
          <w:sz w:val="24"/>
          <w:szCs w:val="24"/>
        </w:rPr>
        <w:t xml:space="preserve"> June</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411407">
        <w:rPr>
          <w:b/>
          <w:color w:val="0000FF"/>
        </w:rPr>
        <w:t>03639r05</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2F1024F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r w:rsidR="0086213D">
        <w:rPr>
          <w:rFonts w:ascii="Arial" w:hAnsi="Arial" w:cs="Arial"/>
          <w:b/>
        </w:rPr>
        <w:t>,</w:t>
      </w:r>
      <w:r w:rsidR="001F3EA6">
        <w:rPr>
          <w:rFonts w:ascii="Arial" w:hAnsi="Arial" w:cs="Arial"/>
          <w:b/>
        </w:rPr>
        <w:t xml:space="preserve"> </w:t>
      </w:r>
      <w:r w:rsidR="0086213D">
        <w:rPr>
          <w:rFonts w:ascii="Arial" w:hAnsi="Arial" w:cs="Arial"/>
          <w:b/>
        </w:rPr>
        <w:t>Cisco</w:t>
      </w:r>
      <w:r w:rsidR="002468B8">
        <w:rPr>
          <w:rFonts w:ascii="Arial" w:hAnsi="Arial" w:cs="Arial"/>
          <w:b/>
        </w:rPr>
        <w:t xml:space="preserve"> Systems</w:t>
      </w:r>
      <w:r w:rsidR="0037483D">
        <w:rPr>
          <w:rFonts w:ascii="Arial" w:hAnsi="Arial" w:cs="Arial"/>
          <w:b/>
        </w:rPr>
        <w:t>,</w:t>
      </w:r>
      <w:r w:rsidR="00A72835">
        <w:rPr>
          <w:rFonts w:ascii="Arial" w:hAnsi="Arial" w:cs="Arial"/>
          <w:b/>
        </w:rPr>
        <w:t xml:space="preserve"> </w:t>
      </w:r>
      <w:r w:rsidR="0037483D">
        <w:rPr>
          <w:rFonts w:ascii="Arial" w:hAnsi="Arial" w:cs="Arial"/>
          <w:b/>
        </w:rPr>
        <w:t>Samsung</w:t>
      </w:r>
    </w:p>
    <w:p w14:paraId="2FFD1AA5" w14:textId="281628C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 Sol #</w:t>
      </w:r>
      <w:r w:rsidR="000D511E">
        <w:rPr>
          <w:rFonts w:ascii="Arial" w:hAnsi="Arial" w:cs="Arial"/>
          <w:b/>
        </w:rPr>
        <w:t>5</w:t>
      </w:r>
      <w:r w:rsidR="00560077">
        <w:rPr>
          <w:rFonts w:ascii="Arial" w:hAnsi="Arial" w:cs="Arial"/>
          <w:b/>
        </w:rPr>
        <w:t xml:space="preserve">: </w:t>
      </w:r>
      <w:r w:rsidR="008C02EF">
        <w:rPr>
          <w:rFonts w:ascii="Arial" w:hAnsi="Arial" w:cs="Arial"/>
          <w:b/>
          <w:bCs/>
        </w:rPr>
        <w:t>Update to remove ENs on O-SNPN-level authentication</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7E9728AF"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491277">
        <w:rPr>
          <w:rFonts w:ascii="Arial" w:hAnsi="Arial" w:cs="Arial"/>
          <w:b/>
        </w:rPr>
        <w:t>2</w:t>
      </w:r>
    </w:p>
    <w:p w14:paraId="2AD0A2F8"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03B8BE61" w:rsidR="00602CFF" w:rsidRDefault="00602CFF" w:rsidP="00602CFF">
      <w:pPr>
        <w:rPr>
          <w:rFonts w:ascii="Arial" w:hAnsi="Arial" w:cs="Arial"/>
          <w:i/>
        </w:rPr>
      </w:pPr>
      <w:r>
        <w:rPr>
          <w:rFonts w:ascii="Arial" w:hAnsi="Arial" w:cs="Arial"/>
          <w:i/>
        </w:rPr>
        <w:t xml:space="preserve">Abstract of the contribution: </w:t>
      </w:r>
      <w:r w:rsidR="00DD4092">
        <w:rPr>
          <w:rFonts w:ascii="Arial" w:hAnsi="Arial" w:cs="Arial"/>
          <w:i/>
        </w:rPr>
        <w:t>Pro</w:t>
      </w:r>
      <w:r w:rsidR="002D069C">
        <w:rPr>
          <w:rFonts w:ascii="Arial" w:hAnsi="Arial" w:cs="Arial"/>
          <w:i/>
        </w:rPr>
        <w:t>poses a</w:t>
      </w:r>
      <w:r w:rsidR="001F225D">
        <w:rPr>
          <w:rFonts w:ascii="Arial" w:hAnsi="Arial" w:cs="Arial"/>
          <w:i/>
        </w:rPr>
        <w:t>n update to Sol #</w:t>
      </w:r>
      <w:r w:rsidR="00A33C02">
        <w:rPr>
          <w:rFonts w:ascii="Arial" w:hAnsi="Arial" w:cs="Arial"/>
          <w:i/>
        </w:rPr>
        <w:t>5</w:t>
      </w:r>
      <w:r w:rsidR="00560077">
        <w:rPr>
          <w:rFonts w:ascii="Arial" w:hAnsi="Arial" w:cs="Arial"/>
          <w:i/>
        </w:rPr>
        <w:t xml:space="preserve"> to </w:t>
      </w:r>
      <w:r w:rsidR="001F225D">
        <w:rPr>
          <w:rFonts w:ascii="Arial" w:hAnsi="Arial" w:cs="Arial"/>
          <w:i/>
        </w:rPr>
        <w:t xml:space="preserve">remove </w:t>
      </w:r>
      <w:r w:rsidR="004B0BA3">
        <w:rPr>
          <w:rFonts w:ascii="Arial" w:hAnsi="Arial" w:cs="Arial"/>
          <w:i/>
        </w:rPr>
        <w:t>f</w:t>
      </w:r>
      <w:bookmarkStart w:id="0" w:name="_GoBack"/>
      <w:bookmarkEnd w:id="0"/>
      <w:r w:rsidR="004B0BA3">
        <w:rPr>
          <w:rFonts w:ascii="Arial" w:hAnsi="Arial" w:cs="Arial"/>
          <w:i/>
        </w:rPr>
        <w:t>ew ENs</w:t>
      </w:r>
      <w:r w:rsidR="001F225D">
        <w:rPr>
          <w:rFonts w:ascii="Arial" w:hAnsi="Arial" w:cs="Arial"/>
          <w:i/>
        </w:rPr>
        <w:t xml:space="preserve"> and add system impact</w:t>
      </w:r>
      <w:r w:rsidR="00CD3BE6">
        <w:rPr>
          <w:rFonts w:ascii="Arial" w:hAnsi="Arial" w:cs="Arial"/>
          <w:i/>
        </w:rPr>
        <w:t>.</w:t>
      </w:r>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5671FD7F" w:rsidR="00F52DED" w:rsidRDefault="00D92DB9" w:rsidP="00D92DB9">
      <w:pPr>
        <w:pStyle w:val="Heading1"/>
      </w:pPr>
      <w:r>
        <w:t>1</w:t>
      </w:r>
      <w:r>
        <w:tab/>
      </w:r>
      <w:r w:rsidR="000B3099">
        <w:t>Discussion</w:t>
      </w:r>
    </w:p>
    <w:p w14:paraId="31C37D7A" w14:textId="6135C213" w:rsidR="003F0121" w:rsidRDefault="00B46345" w:rsidP="00B749CA">
      <w:pPr>
        <w:pStyle w:val="B1"/>
      </w:pPr>
      <w:r>
        <w:t xml:space="preserve">In this document, we propose the resolution for the following </w:t>
      </w:r>
      <w:r w:rsidR="00BE1E85">
        <w:t xml:space="preserve">ENs: </w:t>
      </w:r>
    </w:p>
    <w:p w14:paraId="696B077B" w14:textId="23A57DC9" w:rsidR="003F0121" w:rsidRPr="00846BEC" w:rsidRDefault="005B1E06" w:rsidP="003F0121">
      <w:pPr>
        <w:pStyle w:val="EditorsNote"/>
        <w:rPr>
          <w:rFonts w:eastAsia="SimSun"/>
          <w:lang w:eastAsia="zh-CN"/>
        </w:rPr>
      </w:pPr>
      <w:r>
        <w:rPr>
          <w:rFonts w:eastAsia="SimSun"/>
          <w:lang w:val="en-US" w:eastAsia="zh-CN"/>
        </w:rPr>
        <w:t xml:space="preserve">EN1: </w:t>
      </w:r>
      <w:r w:rsidR="003F0121" w:rsidRPr="00846BEC">
        <w:t>Whether the 5GS-level UE authentication during registration for onboarding purposes is needed is FFS and will be determined by SA</w:t>
      </w:r>
      <w:r w:rsidR="003F0121">
        <w:t> WG</w:t>
      </w:r>
      <w:r w:rsidR="003F0121" w:rsidRPr="00846BEC">
        <w:t xml:space="preserve">3. </w:t>
      </w:r>
    </w:p>
    <w:p w14:paraId="4A0AECFF" w14:textId="71704115" w:rsidR="003F0121" w:rsidRDefault="003F0121" w:rsidP="003F0121">
      <w:pPr>
        <w:pStyle w:val="EditorsNote"/>
        <w:ind w:left="284" w:firstLine="0"/>
      </w:pPr>
      <w:r>
        <w:rPr>
          <w:lang w:val="en-US"/>
        </w:rPr>
        <w:t xml:space="preserve">EN2: </w:t>
      </w:r>
      <w:r w:rsidRPr="00846BEC">
        <w:t>Authorization and authentication for Initial Access is FFS.</w:t>
      </w:r>
    </w:p>
    <w:p w14:paraId="7A7DAE5F" w14:textId="78469E8B" w:rsidR="00E94B0D" w:rsidRDefault="00E94B0D" w:rsidP="003F0121">
      <w:pPr>
        <w:pStyle w:val="EditorsNote"/>
        <w:ind w:left="284" w:firstLine="0"/>
      </w:pPr>
      <w:r>
        <w:rPr>
          <w:lang w:val="en-US"/>
        </w:rPr>
        <w:t>EN3:</w:t>
      </w:r>
      <w:r w:rsidR="00B33DD7" w:rsidRPr="00B33DD7">
        <w:t xml:space="preserve"> </w:t>
      </w:r>
      <w:r w:rsidR="00B33DD7" w:rsidRPr="00846BEC">
        <w:t>It is FFS whether the AMF in the SNPN communicates with the DCS directly or via the AUSF (TBD1 reference point).</w:t>
      </w:r>
    </w:p>
    <w:p w14:paraId="483D2711" w14:textId="5A6A1FD6" w:rsidR="0010251D" w:rsidRPr="000249A4" w:rsidRDefault="0067196B" w:rsidP="000249A4">
      <w:pPr>
        <w:pStyle w:val="B1"/>
        <w:rPr>
          <w:noProof/>
          <w:lang w:val="en-GB" w:eastAsia="ko-KR"/>
        </w:rPr>
      </w:pPr>
      <w:r w:rsidRPr="00754767">
        <w:rPr>
          <w:noProof/>
          <w:lang w:val="en-GB" w:eastAsia="ko-KR"/>
        </w:rPr>
        <w:t>Regarding EN1, we believe that the decision whether UE authentication in step B1 is optional or mandatory should be left to SA3.</w:t>
      </w:r>
      <w:r w:rsidR="00871657" w:rsidRPr="00754767">
        <w:rPr>
          <w:noProof/>
          <w:lang w:val="en-GB" w:eastAsia="ko-KR"/>
        </w:rPr>
        <w:t xml:space="preserve"> As depicted in Figure 6.5.2.2-1, the O-SNPN, DCS and provisioning server may be three independent entities operating in different domains. When the UE connects to the provisioning server in step D1, the provisioning server will certainly need to authenticate the UE with the DCS using the default UE credentials which makes the authentication in step B1 not strictly necessary. </w:t>
      </w:r>
      <w:r w:rsidR="004427A7">
        <w:rPr>
          <w:noProof/>
          <w:lang w:val="en-GB" w:eastAsia="ko-KR"/>
        </w:rPr>
        <w:t xml:space="preserve">In clause 6.5.3, we propose an optional </w:t>
      </w:r>
      <w:r w:rsidR="00CF60B6">
        <w:rPr>
          <w:noProof/>
          <w:lang w:val="en-GB" w:eastAsia="ko-KR"/>
        </w:rPr>
        <w:t xml:space="preserve">UE authentication by </w:t>
      </w:r>
      <w:r w:rsidR="0005596C" w:rsidRPr="00B4098A">
        <w:rPr>
          <w:noProof/>
          <w:lang w:val="en-GB" w:eastAsia="ko-KR"/>
        </w:rPr>
        <w:t>relying on the secondary authentication mechanism performed by the SMF</w:t>
      </w:r>
      <w:r w:rsidR="0005596C" w:rsidRPr="00754767">
        <w:rPr>
          <w:noProof/>
          <w:lang w:val="en-GB" w:eastAsia="ko-KR"/>
        </w:rPr>
        <w:t xml:space="preserve"> </w:t>
      </w:r>
      <w:r w:rsidR="00B4098A" w:rsidRPr="00B4098A">
        <w:rPr>
          <w:noProof/>
          <w:lang w:val="en-GB" w:eastAsia="ko-KR"/>
        </w:rPr>
        <w:t>to provide assurance to the O-SNPN that the UE requesting access for onboarding can securely be identified by the device manufacturer and thereby minimize the possibility for any misuse of the Configuration PDU Session.</w:t>
      </w:r>
      <w:r w:rsidR="00FF50A8" w:rsidRPr="00FF50A8">
        <w:rPr>
          <w:noProof/>
          <w:lang w:val="en-GB" w:eastAsia="ko-KR"/>
        </w:rPr>
        <w:t xml:space="preserve"> The key advantage of this mechanism is an optimized solution that reuses the existing UE secondary authentication procedure described in TS 23.502 clause 4.3.2.3 and does not require a new interface (in contrast to “TBD1”) and minimizes the impact on the 5GC. </w:t>
      </w:r>
      <w:r w:rsidR="00871657" w:rsidRPr="00754767">
        <w:rPr>
          <w:noProof/>
          <w:lang w:val="en-GB" w:eastAsia="ko-KR"/>
        </w:rPr>
        <w:t xml:space="preserve">The </w:t>
      </w:r>
      <w:r w:rsidR="00CE6E1B">
        <w:rPr>
          <w:noProof/>
          <w:lang w:val="en-GB" w:eastAsia="ko-KR"/>
        </w:rPr>
        <w:t>EN1</w:t>
      </w:r>
      <w:r w:rsidR="00871657" w:rsidRPr="00754767">
        <w:rPr>
          <w:noProof/>
          <w:lang w:val="en-GB" w:eastAsia="ko-KR"/>
        </w:rPr>
        <w:t xml:space="preserve"> is kept as it points to work in SA3. </w:t>
      </w:r>
    </w:p>
    <w:p w14:paraId="662913B1" w14:textId="1B5D9210" w:rsidR="00C87626" w:rsidRDefault="00C87626" w:rsidP="00C87626">
      <w:pPr>
        <w:pStyle w:val="EditorsNote"/>
      </w:pPr>
      <w:r>
        <w:rPr>
          <w:lang w:val="en-US"/>
        </w:rPr>
        <w:t>EN</w:t>
      </w:r>
      <w:r w:rsidR="00E94B0D">
        <w:rPr>
          <w:lang w:val="en-US"/>
        </w:rPr>
        <w:t>4</w:t>
      </w:r>
      <w:r>
        <w:rPr>
          <w:lang w:val="en-US"/>
        </w:rPr>
        <w:t xml:space="preserve">: </w:t>
      </w:r>
      <w:r w:rsidRPr="00846BEC">
        <w:t>It is FFS whether PCF of the Onboarding SNPN provisions URSP rules to the UE for controlling the communication to the Provisioning Server.</w:t>
      </w:r>
    </w:p>
    <w:p w14:paraId="66309957" w14:textId="17606507" w:rsidR="00E52E4D" w:rsidRPr="00CA69C1" w:rsidRDefault="00160664" w:rsidP="00CA69C1">
      <w:pPr>
        <w:pStyle w:val="B1"/>
      </w:pPr>
      <w:r w:rsidRPr="00CA69C1">
        <w:t>We believe that there is no need to provision URSP rules in the UE. Given that the UE connects to the O-SNPN only for the purpose of onboarding, the O-SNPN is configured to know what the restrictions that apply to the PDU Session. It is proposed to delete this EN.</w:t>
      </w:r>
    </w:p>
    <w:p w14:paraId="4160B3E8" w14:textId="2F0F4244" w:rsidR="00493801" w:rsidRDefault="00493801" w:rsidP="00493801">
      <w:pPr>
        <w:pStyle w:val="EditorsNote"/>
      </w:pPr>
      <w:r>
        <w:rPr>
          <w:noProof/>
          <w:lang w:eastAsia="ko-KR"/>
        </w:rPr>
        <w:t>EN</w:t>
      </w:r>
      <w:r w:rsidR="003B4CB4">
        <w:rPr>
          <w:noProof/>
          <w:lang w:val="en-US" w:eastAsia="ko-KR"/>
        </w:rPr>
        <w:t>5</w:t>
      </w:r>
      <w:r>
        <w:rPr>
          <w:noProof/>
          <w:lang w:eastAsia="ko-KR"/>
        </w:rPr>
        <w:t xml:space="preserve">: </w:t>
      </w:r>
      <w:r w:rsidRPr="00846BEC">
        <w:t>Whether the UE registers directly with SNPN for which credentials have been provisioned or another SNPN is FFS and may depend on KI#1.</w:t>
      </w:r>
    </w:p>
    <w:p w14:paraId="2EBA2721" w14:textId="518347BF" w:rsidR="00053B27" w:rsidRPr="00837C19" w:rsidRDefault="009364A0" w:rsidP="00837C19">
      <w:pPr>
        <w:ind w:left="284"/>
        <w:rPr>
          <w:noProof/>
          <w:lang w:eastAsia="ko-KR"/>
        </w:rPr>
      </w:pPr>
      <w:r>
        <w:rPr>
          <w:noProof/>
          <w:lang w:eastAsia="ko-KR"/>
        </w:rPr>
        <w:t>Regarding EN</w:t>
      </w:r>
      <w:r w:rsidR="003B4CB4">
        <w:rPr>
          <w:noProof/>
          <w:lang w:eastAsia="ko-KR"/>
        </w:rPr>
        <w:t>5</w:t>
      </w:r>
      <w:r>
        <w:rPr>
          <w:noProof/>
          <w:lang w:eastAsia="ko-KR"/>
        </w:rPr>
        <w:t>, the intent is not clear. It seems to question the need for the general case where the O-SNPN is different from the SNPN owning the subscription. To support onboarding of truly “off-the-shelf” devices (i.e. devices that are only provisioned with a default credential), we believe it is essential to support the genric case where O-SNPN is different from the SNPN owning the subscription. It is proposed delete the EN.</w:t>
      </w:r>
    </w:p>
    <w:p w14:paraId="03B9FC8E" w14:textId="77777777" w:rsidR="000B3099" w:rsidRDefault="000B3099" w:rsidP="000B3099">
      <w:pPr>
        <w:pStyle w:val="Heading1"/>
      </w:pPr>
      <w:bookmarkStart w:id="1" w:name="_Toc510607461"/>
      <w:r>
        <w:t>2</w:t>
      </w:r>
      <w:r>
        <w:tab/>
        <w:t>Proposal</w:t>
      </w:r>
    </w:p>
    <w:p w14:paraId="111A7BFA"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4012D5A0" w14:textId="77777777" w:rsidR="00521686" w:rsidRDefault="00521686" w:rsidP="00521686">
      <w:pPr>
        <w:rPr>
          <w:lang w:eastAsia="zh-CN"/>
        </w:rPr>
      </w:pPr>
    </w:p>
    <w:p w14:paraId="2D9A309F"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5EA139F7" w14:textId="77777777" w:rsidR="006D277C" w:rsidRPr="00846BEC" w:rsidRDefault="006D277C" w:rsidP="006D277C">
      <w:pPr>
        <w:pStyle w:val="Heading2"/>
      </w:pPr>
      <w:bookmarkStart w:id="2" w:name="_Hlk36465665"/>
      <w:bookmarkStart w:id="3" w:name="_Toc25934676"/>
      <w:bookmarkStart w:id="4" w:name="_Toc26337056"/>
      <w:bookmarkStart w:id="5" w:name="_Toc31114303"/>
      <w:bookmarkStart w:id="6" w:name="_Toc31120326"/>
      <w:bookmarkEnd w:id="1"/>
      <w:r w:rsidRPr="00846BEC">
        <w:lastRenderedPageBreak/>
        <w:t>6.</w:t>
      </w:r>
      <w:r>
        <w:t>5</w:t>
      </w:r>
      <w:r w:rsidRPr="00846BEC">
        <w:tab/>
        <w:t>Solution #</w:t>
      </w:r>
      <w:r>
        <w:t>5</w:t>
      </w:r>
      <w:r w:rsidRPr="00846BEC">
        <w:t>: UE Onboarding and provisioning for an SNPN</w:t>
      </w:r>
    </w:p>
    <w:p w14:paraId="6A39A4DA" w14:textId="77777777" w:rsidR="006D277C" w:rsidRPr="00846BEC" w:rsidRDefault="006D277C" w:rsidP="006D277C">
      <w:pPr>
        <w:pStyle w:val="Heading3"/>
        <w:rPr>
          <w:lang w:eastAsia="ko-KR"/>
        </w:rPr>
      </w:pPr>
      <w:bookmarkStart w:id="7" w:name="_Toc31114337"/>
      <w:bookmarkStart w:id="8" w:name="_Toc31120360"/>
      <w:r w:rsidRPr="00846BEC">
        <w:rPr>
          <w:lang w:eastAsia="ko-KR"/>
        </w:rPr>
        <w:t>6.</w:t>
      </w:r>
      <w:r>
        <w:rPr>
          <w:lang w:eastAsia="ko-KR"/>
        </w:rPr>
        <w:t>5</w:t>
      </w:r>
      <w:r w:rsidRPr="00846BEC">
        <w:rPr>
          <w:lang w:eastAsia="ko-KR"/>
        </w:rPr>
        <w:t>.1</w:t>
      </w:r>
      <w:r w:rsidRPr="00846BEC">
        <w:rPr>
          <w:lang w:eastAsia="ko-KR"/>
        </w:rPr>
        <w:tab/>
        <w:t>Introduction</w:t>
      </w:r>
      <w:bookmarkEnd w:id="7"/>
      <w:bookmarkEnd w:id="8"/>
    </w:p>
    <w:p w14:paraId="40761D28" w14:textId="77777777" w:rsidR="006D277C" w:rsidRDefault="006D277C" w:rsidP="006D277C">
      <w:r>
        <w:t>This solution addresses key issue 4 "UE Onboarding and remote provisioning". Especially when the UEs are deployed without provisioned subscription, it provides a solution on how UE subscription/credentials are afterward provisioned to the UEs.</w:t>
      </w:r>
    </w:p>
    <w:p w14:paraId="0E4958D5" w14:textId="77777777" w:rsidR="006D277C" w:rsidRDefault="006D277C" w:rsidP="006D277C">
      <w:r>
        <w:t>The solution enables UEs to get network connectivity to an SNPN ("onboarding SNPN") so that it can be provisioned with necessary network credentials and configuration for the SNPN that will own the UE's subscription ("SNPN owning the subscription").</w:t>
      </w:r>
    </w:p>
    <w:p w14:paraId="2EE199EE" w14:textId="77777777" w:rsidR="006D277C" w:rsidRDefault="006D277C" w:rsidP="006D277C">
      <w:pPr>
        <w:pStyle w:val="TH"/>
      </w:pPr>
      <w:r w:rsidRPr="00846BEC">
        <w:rPr>
          <w:noProof/>
        </w:rPr>
        <w:object w:dxaOrig="14593" w:dyaOrig="5268" w14:anchorId="686126B6">
          <v:shape id="_x0000_i1027" type="#_x0000_t75" style="width:474.45pt;height:171.95pt" o:ole="">
            <v:imagedata r:id="rId11" o:title=""/>
          </v:shape>
          <o:OLEObject Type="Embed" ProgID="Visio.Drawing.15" ShapeID="_x0000_i1027" DrawAspect="Content" ObjectID="_1652868226" r:id="rId12"/>
        </w:object>
      </w:r>
    </w:p>
    <w:p w14:paraId="1FDAFBEE" w14:textId="77777777" w:rsidR="006D277C" w:rsidRDefault="006D277C" w:rsidP="006D277C">
      <w:pPr>
        <w:pStyle w:val="TF"/>
      </w:pPr>
      <w:r w:rsidRPr="00846BEC">
        <w:t>Figure 6.</w:t>
      </w:r>
      <w:r>
        <w:t>5</w:t>
      </w:r>
      <w:r w:rsidRPr="00846BEC">
        <w:t>.1-1: UE onboarding in non-public network</w:t>
      </w:r>
    </w:p>
    <w:p w14:paraId="2EFFA357" w14:textId="77777777" w:rsidR="006D277C" w:rsidRPr="00846BEC" w:rsidRDefault="006D277C" w:rsidP="006D277C">
      <w:r w:rsidRPr="00846BEC">
        <w:t>The following assumptions are considered:</w:t>
      </w:r>
    </w:p>
    <w:p w14:paraId="202A1E31" w14:textId="77777777" w:rsidR="006D277C" w:rsidRPr="00846BEC" w:rsidRDefault="006D277C" w:rsidP="006D277C">
      <w:pPr>
        <w:pStyle w:val="B1"/>
      </w:pPr>
      <w:r w:rsidRPr="00846BEC">
        <w:t>-</w:t>
      </w:r>
      <w:r w:rsidRPr="00846BEC">
        <w:tab/>
        <w:t xml:space="preserve">The UE is provisioned with some </w:t>
      </w:r>
      <w:r w:rsidRPr="00D76F43">
        <w:rPr>
          <w:i/>
        </w:rPr>
        <w:t>default UE credentials</w:t>
      </w:r>
      <w:r w:rsidRPr="00846BEC">
        <w:t>.</w:t>
      </w:r>
    </w:p>
    <w:p w14:paraId="0AD512A0" w14:textId="77777777" w:rsidR="006D277C" w:rsidRPr="00846BEC" w:rsidRDefault="006D277C" w:rsidP="006D277C">
      <w:pPr>
        <w:pStyle w:val="EditorsNote"/>
      </w:pPr>
      <w:r>
        <w:t>Editor's note:</w:t>
      </w:r>
      <w:r>
        <w:tab/>
      </w:r>
      <w:r w:rsidRPr="00846BEC">
        <w:t>The exact definition and details of these default UE credentials are FFS and need to be discussed with SA</w:t>
      </w:r>
      <w:r>
        <w:t> WG</w:t>
      </w:r>
      <w:r w:rsidRPr="00846BEC">
        <w:t>3.</w:t>
      </w:r>
    </w:p>
    <w:p w14:paraId="2B3828EB" w14:textId="77777777" w:rsidR="006D277C" w:rsidRPr="00846BEC" w:rsidRDefault="006D277C" w:rsidP="006D277C">
      <w:pPr>
        <w:pStyle w:val="B1"/>
      </w:pPr>
      <w:r w:rsidRPr="00846BEC">
        <w:t>-</w:t>
      </w:r>
      <w:r w:rsidRPr="00846BEC">
        <w:tab/>
        <w:t xml:space="preserve">The UE is not provisioned with </w:t>
      </w:r>
      <w:r w:rsidRPr="00D76F43">
        <w:rPr>
          <w:i/>
        </w:rPr>
        <w:t>network credentials</w:t>
      </w:r>
      <w:r w:rsidRPr="00846BEC">
        <w:t xml:space="preserve"> that grant access to a PLMN or to an SNPN.</w:t>
      </w:r>
    </w:p>
    <w:p w14:paraId="248679F8" w14:textId="77777777" w:rsidR="006D277C" w:rsidRPr="00846BEC" w:rsidRDefault="006D277C" w:rsidP="006D277C">
      <w:pPr>
        <w:pStyle w:val="B1"/>
      </w:pPr>
      <w:r w:rsidRPr="00846BEC">
        <w:t>-</w:t>
      </w:r>
      <w:r w:rsidRPr="00846BEC">
        <w:tab/>
        <w:t xml:space="preserve">As part of the onboarding process the UE is eventually provisioned with </w:t>
      </w:r>
      <w:r w:rsidRPr="00846BEC">
        <w:rPr>
          <w:i/>
        </w:rPr>
        <w:t>network credentials</w:t>
      </w:r>
      <w:r w:rsidRPr="00846BEC">
        <w:t xml:space="preserve"> that grant access to an O</w:t>
      </w:r>
      <w:r w:rsidRPr="00D76F43">
        <w:t>-</w:t>
      </w:r>
      <w:r w:rsidRPr="00846BEC">
        <w:t>SNPN.</w:t>
      </w:r>
    </w:p>
    <w:p w14:paraId="5601D438" w14:textId="77777777" w:rsidR="006D277C" w:rsidRPr="00846BEC" w:rsidRDefault="006D277C" w:rsidP="006D277C">
      <w:pPr>
        <w:pStyle w:val="B1"/>
      </w:pPr>
      <w:r w:rsidRPr="00846BEC">
        <w:t>-</w:t>
      </w:r>
      <w:r w:rsidRPr="00846BEC">
        <w:tab/>
        <w:t>The Onboarding SNPN (O</w:t>
      </w:r>
      <w:r w:rsidRPr="00D76F43">
        <w:t>-</w:t>
      </w:r>
      <w:r w:rsidRPr="00846BEC">
        <w:t>SNPN) that is used by the UE in the onboarding process is not necessarily the same as the SNPN for which network credentials will be provisioned in the UE.</w:t>
      </w:r>
    </w:p>
    <w:p w14:paraId="1F3739DE" w14:textId="77777777" w:rsidR="006D277C" w:rsidRPr="00846BEC" w:rsidRDefault="006D277C" w:rsidP="006D277C">
      <w:pPr>
        <w:pStyle w:val="B1"/>
        <w:rPr>
          <w:rFonts w:eastAsia="SimSun"/>
          <w:lang w:eastAsia="zh-CN"/>
        </w:rPr>
      </w:pPr>
      <w:r w:rsidRPr="00846BEC">
        <w:t>-</w:t>
      </w:r>
      <w:r w:rsidRPr="00846BEC">
        <w:tab/>
        <w:t>T</w:t>
      </w:r>
      <w:r w:rsidRPr="00846BEC">
        <w:rPr>
          <w:rFonts w:eastAsia="SimSun"/>
          <w:lang w:eastAsia="zh-CN"/>
        </w:rPr>
        <w:t>he Onboarding SNPN operator has access to a Default Credential Server (DCS) containing a list of unique UE identifiers for UEs that are subject to onboarding and the associated default UE credentials. The DCS is used for 5GS-level UE authentication during registration for onboarding purpose.</w:t>
      </w:r>
    </w:p>
    <w:p w14:paraId="24B3C51A" w14:textId="77777777" w:rsidR="006D277C" w:rsidRPr="00846BEC" w:rsidRDefault="006D277C" w:rsidP="006D277C">
      <w:pPr>
        <w:pStyle w:val="EditorsNote"/>
        <w:rPr>
          <w:rFonts w:eastAsia="SimSun"/>
          <w:lang w:eastAsia="zh-CN"/>
        </w:rPr>
      </w:pPr>
      <w:r>
        <w:t>Editor's note:</w:t>
      </w:r>
      <w:r>
        <w:tab/>
      </w:r>
      <w:r w:rsidRPr="00846BEC">
        <w:t>Whether the 5GS-level UE authentication during registration for onboarding purposes is needed is FFS and will be determined by SA</w:t>
      </w:r>
      <w:r>
        <w:t> WG</w:t>
      </w:r>
      <w:r w:rsidRPr="00846BEC">
        <w:t>3. The ownership of the DCS is FFS</w:t>
      </w:r>
      <w:r w:rsidRPr="00846BEC">
        <w:rPr>
          <w:rFonts w:eastAsia="SimSun"/>
          <w:lang w:eastAsia="zh-CN"/>
        </w:rPr>
        <w:t xml:space="preserve"> e.g. it can be owned by the device manufacturer or a 3</w:t>
      </w:r>
      <w:r w:rsidRPr="00A80B90">
        <w:rPr>
          <w:rFonts w:eastAsia="SimSun"/>
        </w:rPr>
        <w:t>rd</w:t>
      </w:r>
      <w:r w:rsidRPr="00846BEC">
        <w:rPr>
          <w:rFonts w:eastAsia="SimSun"/>
          <w:lang w:eastAsia="zh-CN"/>
        </w:rPr>
        <w:t xml:space="preserve"> party affiliated with the device manufacturer or by the O-SNPN.</w:t>
      </w:r>
    </w:p>
    <w:p w14:paraId="1F9D4CEA" w14:textId="77777777" w:rsidR="006D277C" w:rsidRPr="00D76F43" w:rsidRDefault="006D277C" w:rsidP="006D277C">
      <w:pPr>
        <w:pStyle w:val="NO"/>
        <w:rPr>
          <w:lang w:val="en-US" w:eastAsia="ja-JP"/>
        </w:rPr>
      </w:pPr>
      <w:r w:rsidRPr="00D76F43">
        <w:rPr>
          <w:lang w:val="en-US"/>
        </w:rPr>
        <w:t>NOTE</w:t>
      </w:r>
      <w:r>
        <w:rPr>
          <w:lang w:val="en-US"/>
        </w:rPr>
        <w:t> 1</w:t>
      </w:r>
      <w:r w:rsidRPr="00D76F43">
        <w:rPr>
          <w:lang w:val="en-US"/>
        </w:rPr>
        <w:t>:</w:t>
      </w:r>
      <w:r w:rsidRPr="00D76F43">
        <w:rPr>
          <w:lang w:val="en-US"/>
        </w:rPr>
        <w:tab/>
        <w:t xml:space="preserve">The security aspects and mechanisms for the data connection between the UE and the Provisioning Server </w:t>
      </w:r>
      <w:r w:rsidRPr="00846BEC">
        <w:rPr>
          <w:lang w:val="en-US"/>
        </w:rPr>
        <w:t xml:space="preserve">(e.g. to prevent a fake Provisioning Server from provisioning the UE) </w:t>
      </w:r>
      <w:r w:rsidRPr="00D76F43">
        <w:rPr>
          <w:lang w:val="en-US"/>
        </w:rPr>
        <w:t>are to be studied by SA</w:t>
      </w:r>
      <w:r>
        <w:rPr>
          <w:lang w:val="en-US"/>
        </w:rPr>
        <w:t> WG</w:t>
      </w:r>
      <w:r w:rsidRPr="00D76F43">
        <w:rPr>
          <w:lang w:val="en-US"/>
        </w:rPr>
        <w:t>3.</w:t>
      </w:r>
    </w:p>
    <w:p w14:paraId="709C7802" w14:textId="77777777" w:rsidR="006D277C" w:rsidRPr="00846BEC" w:rsidRDefault="006D277C" w:rsidP="006D277C">
      <w:pPr>
        <w:pStyle w:val="B1"/>
        <w:rPr>
          <w:rFonts w:eastAsia="SimSun"/>
          <w:lang w:eastAsia="zh-CN"/>
        </w:rPr>
      </w:pPr>
      <w:r w:rsidRPr="00846BEC">
        <w:rPr>
          <w:rFonts w:eastAsia="SimSun"/>
          <w:lang w:eastAsia="zh-CN"/>
        </w:rPr>
        <w:t>-</w:t>
      </w:r>
      <w:r w:rsidRPr="00846BEC">
        <w:rPr>
          <w:rFonts w:eastAsia="SimSun"/>
          <w:lang w:eastAsia="zh-CN"/>
        </w:rPr>
        <w:tab/>
        <w:t>The Onboarding SNPN operator provides the UE with connectivity to a Provisioning Server that allows UEs to retrieve their network credentials and other personalized configuration.</w:t>
      </w:r>
    </w:p>
    <w:p w14:paraId="3DB4DE1C" w14:textId="77777777" w:rsidR="006D277C" w:rsidRPr="00846BEC" w:rsidRDefault="006D277C" w:rsidP="006D277C">
      <w:pPr>
        <w:pStyle w:val="EditorsNote"/>
        <w:rPr>
          <w:rFonts w:eastAsia="SimSun"/>
          <w:lang w:eastAsia="zh-CN"/>
        </w:rPr>
      </w:pPr>
      <w:r>
        <w:t>Editor's note:</w:t>
      </w:r>
      <w:r>
        <w:tab/>
      </w:r>
      <w:r w:rsidRPr="00846BEC">
        <w:t>The ownership of t</w:t>
      </w:r>
      <w:r w:rsidRPr="00846BEC">
        <w:rPr>
          <w:rFonts w:eastAsia="SimSun"/>
          <w:lang w:eastAsia="zh-CN"/>
        </w:rPr>
        <w:t>he Provisioning Server is FFS, e.g. it can be owned by the device manufacturer or a 3</w:t>
      </w:r>
      <w:r w:rsidRPr="00A80B90">
        <w:rPr>
          <w:rFonts w:eastAsia="SimSun"/>
        </w:rPr>
        <w:t>rd</w:t>
      </w:r>
      <w:r w:rsidRPr="00846BEC">
        <w:rPr>
          <w:rFonts w:eastAsia="SimSun"/>
          <w:lang w:eastAsia="zh-CN"/>
        </w:rPr>
        <w:t xml:space="preserve"> party affiliated with the device manufacturer or by the O-SNPN.</w:t>
      </w:r>
    </w:p>
    <w:p w14:paraId="5EB9BBE6" w14:textId="77777777" w:rsidR="006D277C" w:rsidRPr="00846BEC" w:rsidRDefault="006D277C" w:rsidP="006D277C">
      <w:pPr>
        <w:pStyle w:val="NO"/>
      </w:pPr>
      <w:r w:rsidRPr="00846BEC">
        <w:rPr>
          <w:lang w:val="en-US"/>
        </w:rPr>
        <w:t>NOTE</w:t>
      </w:r>
      <w:r>
        <w:rPr>
          <w:lang w:val="en-US"/>
        </w:rPr>
        <w:t> 2</w:t>
      </w:r>
      <w:r w:rsidRPr="00846BEC">
        <w:rPr>
          <w:lang w:val="en-US"/>
        </w:rPr>
        <w:t>:</w:t>
      </w:r>
      <w:r>
        <w:rPr>
          <w:lang w:val="en-US"/>
        </w:rPr>
        <w:tab/>
      </w:r>
      <w:r w:rsidRPr="00846BEC">
        <w:rPr>
          <w:lang w:val="en-US"/>
        </w:rPr>
        <w:t>In some deployments the DCS and the Provisioning Server can be the same entity. In deployments where the DCS and the Provisioning Server are different entities, it is expected that they can communicate with each other for the purpose of UE authentication via an interface that is outside of 3GPP scope.</w:t>
      </w:r>
    </w:p>
    <w:p w14:paraId="166A5DB2" w14:textId="77777777" w:rsidR="006D277C" w:rsidRPr="00846BEC" w:rsidRDefault="006D277C" w:rsidP="006D277C">
      <w:pPr>
        <w:pStyle w:val="B1"/>
        <w:rPr>
          <w:rFonts w:eastAsia="SimSun"/>
          <w:lang w:eastAsia="zh-CN"/>
        </w:rPr>
      </w:pPr>
      <w:r w:rsidRPr="00846BEC">
        <w:rPr>
          <w:rFonts w:eastAsia="SimSun"/>
          <w:lang w:eastAsia="zh-CN"/>
        </w:rPr>
        <w:lastRenderedPageBreak/>
        <w:t>-</w:t>
      </w:r>
      <w:r w:rsidRPr="00846BEC">
        <w:rPr>
          <w:rFonts w:eastAsia="SimSun"/>
          <w:lang w:eastAsia="zh-CN"/>
        </w:rPr>
        <w:tab/>
        <w:t>The SNPN owning the subscription has a list of UE identifiers for which a subscription will be provisioned using the UE onboarding procedure.</w:t>
      </w:r>
    </w:p>
    <w:p w14:paraId="099921CD" w14:textId="77777777" w:rsidR="006D277C" w:rsidRPr="00846BEC" w:rsidRDefault="006D277C" w:rsidP="006D277C">
      <w:pPr>
        <w:pStyle w:val="EditorsNote"/>
        <w:rPr>
          <w:rFonts w:eastAsia="SimSun"/>
          <w:lang w:eastAsia="zh-CN"/>
        </w:rPr>
      </w:pPr>
      <w:r>
        <w:t>Editor's note:</w:t>
      </w:r>
      <w:r>
        <w:tab/>
      </w:r>
      <w:r w:rsidRPr="00846BEC">
        <w:t>It is FFS whether PEI or another UE identifier is used to identify a subscription that needs to be provisioned in the UE and how the list of UE identifiers is provisioned in the SNPN owning the subscription</w:t>
      </w:r>
      <w:r w:rsidRPr="00846BEC">
        <w:rPr>
          <w:rFonts w:eastAsia="SimSun"/>
          <w:lang w:eastAsia="zh-CN"/>
        </w:rPr>
        <w:t>.</w:t>
      </w:r>
    </w:p>
    <w:p w14:paraId="52B2686C" w14:textId="77777777" w:rsidR="006D277C" w:rsidRPr="00846BEC" w:rsidRDefault="006D277C" w:rsidP="006D277C">
      <w:pPr>
        <w:pStyle w:val="Heading3"/>
        <w:rPr>
          <w:lang w:eastAsia="ko-KR"/>
        </w:rPr>
      </w:pPr>
      <w:bookmarkStart w:id="9" w:name="_Toc31114338"/>
      <w:bookmarkStart w:id="10" w:name="_Toc31120361"/>
      <w:r w:rsidRPr="00846BEC">
        <w:rPr>
          <w:lang w:eastAsia="ko-KR"/>
        </w:rPr>
        <w:t>6.</w:t>
      </w:r>
      <w:r>
        <w:rPr>
          <w:lang w:eastAsia="ko-KR"/>
        </w:rPr>
        <w:t>5</w:t>
      </w:r>
      <w:r w:rsidRPr="00846BEC">
        <w:rPr>
          <w:lang w:eastAsia="ko-KR"/>
        </w:rPr>
        <w:t>.2</w:t>
      </w:r>
      <w:r w:rsidRPr="00846BEC">
        <w:rPr>
          <w:lang w:eastAsia="ko-KR"/>
        </w:rPr>
        <w:tab/>
        <w:t>Functional Description</w:t>
      </w:r>
      <w:bookmarkEnd w:id="9"/>
      <w:bookmarkEnd w:id="10"/>
    </w:p>
    <w:p w14:paraId="215CE4DB" w14:textId="77777777" w:rsidR="006D277C" w:rsidRPr="00846BEC" w:rsidRDefault="006D277C" w:rsidP="006D277C">
      <w:pPr>
        <w:pStyle w:val="Heading4"/>
        <w:rPr>
          <w:lang w:eastAsia="ko-KR"/>
        </w:rPr>
      </w:pPr>
      <w:bookmarkStart w:id="11" w:name="_Toc31114339"/>
      <w:bookmarkStart w:id="12" w:name="_Toc31120362"/>
      <w:r w:rsidRPr="00846BEC">
        <w:rPr>
          <w:lang w:eastAsia="ko-KR"/>
        </w:rPr>
        <w:t>6.</w:t>
      </w:r>
      <w:r>
        <w:rPr>
          <w:lang w:eastAsia="ko-KR"/>
        </w:rPr>
        <w:t>5</w:t>
      </w:r>
      <w:r w:rsidRPr="00846BEC">
        <w:rPr>
          <w:lang w:eastAsia="ko-KR"/>
        </w:rPr>
        <w:t>.2.1</w:t>
      </w:r>
      <w:r w:rsidRPr="00846BEC">
        <w:rPr>
          <w:lang w:eastAsia="ko-KR"/>
        </w:rPr>
        <w:tab/>
        <w:t>Introduction</w:t>
      </w:r>
      <w:bookmarkEnd w:id="11"/>
      <w:bookmarkEnd w:id="12"/>
    </w:p>
    <w:p w14:paraId="03C47570" w14:textId="77777777" w:rsidR="006D277C" w:rsidRDefault="006D277C" w:rsidP="006D277C">
      <w:pPr>
        <w:rPr>
          <w:lang w:eastAsia="ko-KR"/>
        </w:rPr>
      </w:pPr>
      <w:r>
        <w:rPr>
          <w:lang w:eastAsia="ko-KR"/>
        </w:rPr>
        <w:t>The procedure hereby described allows a UE, which is not initially provisioned with network credentials to access an Onboarding SNPN (O-SNPN) and to obtain network credentials and configuration for an SNPN which can be the same as or different from the O-SNPN.</w:t>
      </w:r>
    </w:p>
    <w:p w14:paraId="22D9EEEE" w14:textId="77777777" w:rsidR="006D277C" w:rsidRDefault="006D277C" w:rsidP="006D277C">
      <w:pPr>
        <w:rPr>
          <w:lang w:eastAsia="ko-KR"/>
        </w:rPr>
      </w:pPr>
      <w:r>
        <w:rPr>
          <w:lang w:eastAsia="ko-KR"/>
        </w:rPr>
        <w:t>The UE selects the O-SNPN based on information broadcasted by the O-SNPN and registers to it for onboarding service to obtain connectivity to the Provisioning Server. During the registration procedure the O-SNPN authenticates the UE with the Default Credential Server (DCS) to determine whether the UE is subject to onboarding and authorizes UE access to a Provisioning Server via a Configuration PDU Session. Upon establishment of connectivity to the Provisioning Server, the UE is provisioned with UE credentials (for the SNPN that will own the UE's subscription) and additional configuration data. Then the UE de-registers from the O-SNPN, performs a new network selection, and registers using the provisioned credentials with the SNPN owning the UE's subscription.</w:t>
      </w:r>
    </w:p>
    <w:p w14:paraId="1DAFDE81" w14:textId="154F5618" w:rsidR="006D277C" w:rsidRPr="00846BEC" w:rsidRDefault="006D277C" w:rsidP="006D277C">
      <w:pPr>
        <w:pStyle w:val="EditorsNote"/>
        <w:rPr>
          <w:lang w:eastAsia="ko-KR"/>
        </w:rPr>
      </w:pPr>
      <w:r>
        <w:t>Editor's note:</w:t>
      </w:r>
      <w:r>
        <w:tab/>
      </w:r>
      <w:r w:rsidRPr="00846BEC">
        <w:rPr>
          <w:lang w:eastAsia="ko-KR"/>
        </w:rPr>
        <w:t>It is FFS whether in case the O-SNPN and the SNPN owning the subscription are the same, there is a need for the UE to de-register, then select the SNPN and re-register or whether other procedures that does not result in de-registering would suffice.</w:t>
      </w:r>
    </w:p>
    <w:p w14:paraId="7EF7BD9F" w14:textId="55A2D964" w:rsidR="006D277C" w:rsidDel="00D74D92" w:rsidRDefault="006D277C" w:rsidP="006D277C">
      <w:pPr>
        <w:pStyle w:val="EditorsNote"/>
        <w:rPr>
          <w:del w:id="13" w:author="Megha_r1" w:date="2020-05-20T09:04:00Z"/>
        </w:rPr>
      </w:pPr>
      <w:del w:id="14" w:author="Megha_r1" w:date="2020-05-20T09:04:00Z">
        <w:r w:rsidDel="00D74D92">
          <w:delText>Editor's note:</w:delText>
        </w:r>
        <w:r w:rsidDel="00D74D92">
          <w:tab/>
        </w:r>
        <w:r w:rsidRPr="00846BEC" w:rsidDel="00D74D92">
          <w:delText>Whether the UE registers directly with SNPN for which credentials have been provisioned or another SNPN is FFS and may depend on KI#1.</w:delText>
        </w:r>
      </w:del>
    </w:p>
    <w:p w14:paraId="013276E6" w14:textId="22DA698E" w:rsidR="006D277C" w:rsidRDefault="006D277C" w:rsidP="006D277C">
      <w:pPr>
        <w:pStyle w:val="Heading4"/>
        <w:rPr>
          <w:ins w:id="15" w:author="Megha_r1" w:date="2020-05-19T15:18:00Z"/>
        </w:rPr>
      </w:pPr>
      <w:bookmarkStart w:id="16" w:name="_Toc31114340"/>
      <w:bookmarkStart w:id="17" w:name="_Toc31120363"/>
      <w:r w:rsidRPr="00846BEC">
        <w:t>6.</w:t>
      </w:r>
      <w:r>
        <w:t>5</w:t>
      </w:r>
      <w:r w:rsidRPr="00846BEC">
        <w:t>.2.2</w:t>
      </w:r>
      <w:r w:rsidRPr="00846BEC">
        <w:tab/>
        <w:t>Architecture</w:t>
      </w:r>
      <w:bookmarkEnd w:id="16"/>
      <w:bookmarkEnd w:id="17"/>
    </w:p>
    <w:p w14:paraId="30103951" w14:textId="5DF7F53F" w:rsidR="00A60B57" w:rsidRPr="00A60B57" w:rsidRDefault="00C21775" w:rsidP="00A60B57">
      <w:ins w:id="18" w:author="Megha_r1" w:date="2020-06-02T07:12:00Z">
        <w:r w:rsidRPr="00846BEC">
          <w:rPr>
            <w:noProof/>
          </w:rPr>
          <w:object w:dxaOrig="10831" w:dyaOrig="7275" w14:anchorId="1253EA88">
            <v:shape id="_x0000_i1028" type="#_x0000_t75" style="width:491.1pt;height:328.85pt" o:ole="">
              <v:imagedata r:id="rId13" o:title=""/>
            </v:shape>
            <o:OLEObject Type="Embed" ProgID="Visio.Drawing.15" ShapeID="_x0000_i1028" DrawAspect="Content" ObjectID="_1652868227" r:id="rId14"/>
          </w:object>
        </w:r>
      </w:ins>
    </w:p>
    <w:p w14:paraId="08080C08" w14:textId="434DD2E5" w:rsidR="006D277C" w:rsidRPr="00846BEC" w:rsidRDefault="006D277C" w:rsidP="006D277C">
      <w:pPr>
        <w:pStyle w:val="TH"/>
      </w:pPr>
      <w:del w:id="19" w:author="Megha_r1" w:date="2020-05-19T15:18:00Z">
        <w:r w:rsidRPr="00846BEC" w:rsidDel="00A60B57">
          <w:rPr>
            <w:noProof/>
          </w:rPr>
          <w:object w:dxaOrig="10837" w:dyaOrig="7273" w14:anchorId="72170FD2">
            <v:shape id="_x0000_i1029" type="#_x0000_t75" style="width:491.65pt;height:328.3pt" o:ole="">
              <v:imagedata r:id="rId15" o:title=""/>
            </v:shape>
            <o:OLEObject Type="Embed" ProgID="Visio.Drawing.15" ShapeID="_x0000_i1029" DrawAspect="Content" ObjectID="_1652868228" r:id="rId16"/>
          </w:object>
        </w:r>
      </w:del>
    </w:p>
    <w:p w14:paraId="37C24468" w14:textId="77777777" w:rsidR="006D277C" w:rsidRPr="00846BEC" w:rsidRDefault="006D277C" w:rsidP="006D277C">
      <w:pPr>
        <w:pStyle w:val="TF"/>
      </w:pPr>
      <w:r w:rsidRPr="00846BEC">
        <w:t>Figure 6.</w:t>
      </w:r>
      <w:r>
        <w:t>5</w:t>
      </w:r>
      <w:r w:rsidRPr="00846BEC">
        <w:t>.2.2-1: Architecture for UE Onboarding to an SNPN</w:t>
      </w:r>
    </w:p>
    <w:p w14:paraId="32C72349" w14:textId="304DBDAA" w:rsidR="006D277C" w:rsidRPr="00846BEC" w:rsidRDefault="006D277C" w:rsidP="006D277C">
      <w:pPr>
        <w:pStyle w:val="EditorsNote"/>
      </w:pPr>
      <w:r>
        <w:t>Editor's note:</w:t>
      </w:r>
      <w:r>
        <w:tab/>
      </w:r>
      <w:r w:rsidRPr="00846BEC">
        <w:t xml:space="preserve">It is FFS </w:t>
      </w:r>
      <w:r w:rsidRPr="00961394">
        <w:t xml:space="preserve">whether </w:t>
      </w:r>
      <w:ins w:id="20" w:author="Megha_r1" w:date="2020-06-02T07:37:00Z">
        <w:r w:rsidR="00C624F4" w:rsidRPr="00961394">
          <w:rPr>
            <w:lang w:val="en-US"/>
          </w:rPr>
          <w:t xml:space="preserve">for primary </w:t>
        </w:r>
      </w:ins>
      <w:ins w:id="21" w:author="Megha_r1" w:date="2020-06-02T07:43:00Z">
        <w:r w:rsidR="00A34697" w:rsidRPr="00961394">
          <w:rPr>
            <w:lang w:val="en-US"/>
          </w:rPr>
          <w:t xml:space="preserve">authentication </w:t>
        </w:r>
      </w:ins>
      <w:r w:rsidRPr="00961394">
        <w:t>the</w:t>
      </w:r>
      <w:r w:rsidRPr="00846BEC">
        <w:t xml:space="preserve"> AMF in the SNPN communicates with the DCS directly or via the AUSF (TBD1 reference point).</w:t>
      </w:r>
    </w:p>
    <w:p w14:paraId="1CA16D0E" w14:textId="77777777" w:rsidR="006D277C" w:rsidRDefault="006D277C" w:rsidP="006D277C">
      <w:pPr>
        <w:pStyle w:val="EditorsNote"/>
      </w:pPr>
      <w:r>
        <w:t>Editor's note:</w:t>
      </w:r>
      <w:r>
        <w:tab/>
      </w:r>
      <w:r w:rsidRPr="00D76F43">
        <w:t>It is FFS whether TBD2 (reference point between the Provisioning Server and the NEF in the SNPN</w:t>
      </w:r>
      <w:r w:rsidRPr="00846BEC">
        <w:t xml:space="preserve"> owning the subscription</w:t>
      </w:r>
      <w:r w:rsidRPr="00D76F43">
        <w:t>) is in the scope of SA</w:t>
      </w:r>
      <w:r>
        <w:t> WG</w:t>
      </w:r>
      <w:r w:rsidRPr="00D76F43">
        <w:t>2.</w:t>
      </w:r>
    </w:p>
    <w:p w14:paraId="77E17B23" w14:textId="77777777" w:rsidR="006D277C" w:rsidRPr="00846BEC" w:rsidRDefault="006D277C" w:rsidP="006D277C">
      <w:pPr>
        <w:pStyle w:val="Heading3"/>
        <w:rPr>
          <w:lang w:eastAsia="zh-CN"/>
        </w:rPr>
      </w:pPr>
      <w:bookmarkStart w:id="22" w:name="_Toc31114341"/>
      <w:bookmarkStart w:id="23" w:name="_Toc31120364"/>
      <w:r w:rsidRPr="00846BEC">
        <w:t>6.</w:t>
      </w:r>
      <w:r>
        <w:t>5</w:t>
      </w:r>
      <w:r w:rsidRPr="00846BEC">
        <w:t>.3</w:t>
      </w:r>
      <w:r w:rsidRPr="00846BEC">
        <w:tab/>
        <w:t>Procedures</w:t>
      </w:r>
      <w:bookmarkEnd w:id="22"/>
      <w:bookmarkEnd w:id="23"/>
    </w:p>
    <w:p w14:paraId="203DF1BE" w14:textId="77777777" w:rsidR="006D277C" w:rsidRDefault="006D277C" w:rsidP="006D277C">
      <w:r w:rsidRPr="00846BEC">
        <w:t>The figure 6.</w:t>
      </w:r>
      <w:r>
        <w:t>5</w:t>
      </w:r>
      <w:r w:rsidRPr="00846BEC">
        <w:t>.3-1 below shows a high-level flow of the actions needed for a successful onboarding of the device into an SNPN.</w:t>
      </w:r>
    </w:p>
    <w:p w14:paraId="036FBB9A" w14:textId="607FDA5B" w:rsidR="006D277C" w:rsidRDefault="00775379" w:rsidP="006D277C">
      <w:pPr>
        <w:pStyle w:val="TH"/>
      </w:pPr>
      <w:r w:rsidRPr="00846BEC">
        <w:rPr>
          <w:noProof/>
        </w:rPr>
        <w:object w:dxaOrig="13351" w:dyaOrig="13035" w14:anchorId="79C6E738">
          <v:shape id="_x0000_i1030" type="#_x0000_t75" style="width:478.75pt;height:467.45pt" o:ole="">
            <v:imagedata r:id="rId17" o:title=""/>
          </v:shape>
          <o:OLEObject Type="Embed" ProgID="Visio.Drawing.15" ShapeID="_x0000_i1030" DrawAspect="Content" ObjectID="_1652868229" r:id="rId18"/>
        </w:object>
      </w:r>
    </w:p>
    <w:p w14:paraId="28663217" w14:textId="74835C4E" w:rsidR="00B321C4" w:rsidRDefault="00B321C4" w:rsidP="006D277C">
      <w:pPr>
        <w:pStyle w:val="TF"/>
      </w:pPr>
      <w:del w:id="24" w:author="Megha_r1" w:date="2020-06-02T07:50:00Z">
        <w:r w:rsidRPr="00846BEC" w:rsidDel="00B321C4">
          <w:rPr>
            <w:noProof/>
          </w:rPr>
          <w:object w:dxaOrig="13360" w:dyaOrig="13051" w14:anchorId="739C5EAA">
            <v:shape id="_x0000_i1031" type="#_x0000_t75" style="width:478.75pt;height:468pt" o:ole="">
              <v:imagedata r:id="rId19" o:title=""/>
            </v:shape>
            <o:OLEObject Type="Embed" ProgID="Visio.Drawing.15" ShapeID="_x0000_i1031" DrawAspect="Content" ObjectID="_1652868230" r:id="rId20"/>
          </w:object>
        </w:r>
      </w:del>
    </w:p>
    <w:p w14:paraId="707CB18C" w14:textId="0F5AC5E2" w:rsidR="006D277C" w:rsidRDefault="006D277C" w:rsidP="006D277C">
      <w:pPr>
        <w:pStyle w:val="TF"/>
      </w:pPr>
      <w:r w:rsidRPr="00846BEC">
        <w:t>Figure 6.</w:t>
      </w:r>
      <w:r>
        <w:t>5</w:t>
      </w:r>
      <w:r w:rsidRPr="00846BEC">
        <w:t>.3-1: High-level flow for onboarding of the UE into an SNPN</w:t>
      </w:r>
    </w:p>
    <w:p w14:paraId="7AB4474F" w14:textId="77777777" w:rsidR="006D277C" w:rsidRPr="00846BEC" w:rsidRDefault="006D277C" w:rsidP="006D277C">
      <w:r w:rsidRPr="00846BEC">
        <w:t>The procedure includes the following steps:</w:t>
      </w:r>
    </w:p>
    <w:p w14:paraId="7120A0DA" w14:textId="77777777" w:rsidR="006D277C" w:rsidRPr="00846BEC" w:rsidRDefault="006D277C" w:rsidP="006D277C">
      <w:pPr>
        <w:pStyle w:val="B1"/>
      </w:pPr>
      <w:r w:rsidRPr="00846BEC">
        <w:t>A)</w:t>
      </w:r>
      <w:r w:rsidRPr="00846BEC">
        <w:tab/>
        <w:t>UE pre-configuration: the provision of a default UE credential that allows for successful authentication of the device during the Initial Access step (step B).</w:t>
      </w:r>
    </w:p>
    <w:p w14:paraId="0BC7AE7B" w14:textId="77777777" w:rsidR="006D277C" w:rsidRPr="00846BEC" w:rsidRDefault="006D277C" w:rsidP="006D277C">
      <w:pPr>
        <w:pStyle w:val="EditorsNote"/>
      </w:pPr>
      <w:r>
        <w:t>Editor's note:</w:t>
      </w:r>
      <w:r>
        <w:tab/>
      </w:r>
      <w:r w:rsidRPr="00846BEC">
        <w:t>The default credential need to be defined by SA</w:t>
      </w:r>
      <w:r>
        <w:t> WG</w:t>
      </w:r>
      <w:r w:rsidRPr="00846BEC">
        <w:t>3.</w:t>
      </w:r>
    </w:p>
    <w:p w14:paraId="067D4BBA" w14:textId="77777777" w:rsidR="006D277C" w:rsidRPr="00846BEC" w:rsidRDefault="006D277C" w:rsidP="006D277C">
      <w:pPr>
        <w:pStyle w:val="EditorsNote"/>
      </w:pPr>
      <w:r>
        <w:t>Editor's note:</w:t>
      </w:r>
      <w:r>
        <w:tab/>
      </w:r>
      <w:r w:rsidRPr="00846BEC">
        <w:t>If an agreement was in place between the UE vendor and the SNPN, the device might have been provisioned with some initial default configuration, including PLMN ID and NID of the SNPN; S-NSSAI, DNN, etc. This is FFS.</w:t>
      </w:r>
    </w:p>
    <w:p w14:paraId="0FCEC40A" w14:textId="77777777" w:rsidR="006D277C" w:rsidRPr="00846BEC" w:rsidRDefault="006D277C" w:rsidP="006D277C">
      <w:pPr>
        <w:pStyle w:val="B1"/>
      </w:pPr>
      <w:r w:rsidRPr="00846BEC">
        <w:t>B)</w:t>
      </w:r>
      <w:r w:rsidRPr="00846BEC">
        <w:tab/>
        <w:t xml:space="preserve">Initial access: In this step, the device either manually or automatically (if the UE is loaded with initial access data) discovers and selects the O-SNPN network based on the broadcasted information. </w:t>
      </w:r>
      <w:r w:rsidRPr="00846BEC">
        <w:rPr>
          <w:rFonts w:eastAsia="SimSun"/>
          <w:lang w:eastAsia="zh-CN"/>
        </w:rPr>
        <w:t>The UE identifies that it has no subscription to access the network. The UE</w:t>
      </w:r>
      <w:r w:rsidRPr="00846BEC">
        <w:t xml:space="preserve"> registers to it by providing, e.g., its PEI and its default credentials, and may also provide additional information, such as an application identifier and/or Service Provider Identifier.</w:t>
      </w:r>
    </w:p>
    <w:p w14:paraId="0A436038" w14:textId="7DC9D837" w:rsidR="006D277C" w:rsidRPr="00846BEC" w:rsidRDefault="006D277C" w:rsidP="006D277C">
      <w:pPr>
        <w:pStyle w:val="B1"/>
      </w:pPr>
      <w:r w:rsidRPr="00846BEC">
        <w:t>B1)</w:t>
      </w:r>
      <w:r>
        <w:tab/>
      </w:r>
      <w:r w:rsidRPr="00F1567D">
        <w:t>The network authenticates the UE with the DCS and</w:t>
      </w:r>
      <w:del w:id="25" w:author="Megha_r1" w:date="2020-06-02T11:27:00Z">
        <w:r w:rsidRPr="00F1567D" w:rsidDel="006256C1">
          <w:delText>/or</w:delText>
        </w:r>
      </w:del>
      <w:r w:rsidRPr="00F1567D">
        <w:t xml:space="preserve"> verify</w:t>
      </w:r>
      <w:r w:rsidRPr="00F1567D">
        <w:rPr>
          <w:rFonts w:eastAsia="SimSun"/>
          <w:lang w:eastAsia="zh-CN"/>
        </w:rPr>
        <w:t xml:space="preserve"> whether the UE is allowed to access the network for onboarding purposes.</w:t>
      </w:r>
      <w:r w:rsidRPr="00846BEC">
        <w:rPr>
          <w:rFonts w:eastAsia="SimSun"/>
          <w:lang w:eastAsia="zh-CN"/>
        </w:rPr>
        <w:t xml:space="preserve"> This authentication can be performed as either primary authentication or as </w:t>
      </w:r>
      <w:r w:rsidRPr="00846BEC">
        <w:t xml:space="preserve">Network Slice Specific Authentication and </w:t>
      </w:r>
      <w:proofErr w:type="spellStart"/>
      <w:r w:rsidRPr="00846BEC">
        <w:t>Authorisation</w:t>
      </w:r>
      <w:proofErr w:type="spellEnd"/>
      <w:r w:rsidRPr="00846BEC">
        <w:t xml:space="preserve"> (NSSAA).</w:t>
      </w:r>
    </w:p>
    <w:p w14:paraId="55CEFABE" w14:textId="2AF1108A" w:rsidR="006D277C" w:rsidRPr="00846BEC" w:rsidRDefault="006D277C" w:rsidP="006D277C">
      <w:pPr>
        <w:pStyle w:val="NO"/>
      </w:pPr>
      <w:r w:rsidRPr="00846BEC">
        <w:rPr>
          <w:lang w:val="en-US"/>
        </w:rPr>
        <w:lastRenderedPageBreak/>
        <w:t>NOTE</w:t>
      </w:r>
      <w:r>
        <w:rPr>
          <w:lang w:val="en-US"/>
        </w:rPr>
        <w:t> </w:t>
      </w:r>
      <w:r w:rsidRPr="00846BEC">
        <w:rPr>
          <w:lang w:val="en-US"/>
        </w:rPr>
        <w:t>1:</w:t>
      </w:r>
      <w:r w:rsidRPr="00846BEC">
        <w:rPr>
          <w:lang w:val="en-US"/>
        </w:rPr>
        <w:tab/>
        <w:t>Whether both options (i.e. primary authentication and NSSAA) are needed is to be determined by SA</w:t>
      </w:r>
      <w:r>
        <w:rPr>
          <w:lang w:val="en-US"/>
        </w:rPr>
        <w:t> WG</w:t>
      </w:r>
      <w:r w:rsidRPr="00846BEC">
        <w:rPr>
          <w:lang w:val="en-US"/>
        </w:rPr>
        <w:t>3. Note that the use of NSSAA in this solution is different from current specifications where the primary authentication is a pre-requisite for the NSSAA.</w:t>
      </w:r>
    </w:p>
    <w:p w14:paraId="00761FEC" w14:textId="77777777" w:rsidR="006D277C" w:rsidRPr="00846BEC" w:rsidRDefault="006D277C" w:rsidP="006D277C">
      <w:pPr>
        <w:pStyle w:val="EditorsNote"/>
      </w:pPr>
      <w:r>
        <w:t>Editor's note:</w:t>
      </w:r>
      <w:r>
        <w:tab/>
      </w:r>
      <w:r w:rsidRPr="00846BEC">
        <w:t>How UE selects cell for provisioning e.g. based on what information in SIB is FFS.</w:t>
      </w:r>
    </w:p>
    <w:p w14:paraId="4EB34C7E" w14:textId="6B8F8AD6" w:rsidR="006D277C" w:rsidRPr="00846BEC" w:rsidDel="006E7855" w:rsidRDefault="006D277C" w:rsidP="006D277C">
      <w:pPr>
        <w:pStyle w:val="EditorsNote"/>
        <w:rPr>
          <w:del w:id="26" w:author="Megha_r1" w:date="2020-05-22T12:59:00Z"/>
        </w:rPr>
      </w:pPr>
      <w:del w:id="27" w:author="Megha_r1" w:date="2020-05-22T12:59:00Z">
        <w:r w:rsidDel="006E7855">
          <w:delText>Editor's note:</w:delText>
        </w:r>
        <w:r w:rsidDel="006E7855">
          <w:tab/>
        </w:r>
        <w:r w:rsidRPr="00846BEC" w:rsidDel="006E7855">
          <w:delText>Authorization and authentication for Initial Access is FFS.</w:delText>
        </w:r>
      </w:del>
    </w:p>
    <w:p w14:paraId="4F8A5A9C" w14:textId="77777777" w:rsidR="006D277C" w:rsidRPr="00846BEC" w:rsidRDefault="006D277C" w:rsidP="006D277C">
      <w:pPr>
        <w:pStyle w:val="EditorsNote"/>
      </w:pPr>
      <w:r>
        <w:t>Editor's note:</w:t>
      </w:r>
      <w:r>
        <w:tab/>
      </w:r>
      <w:r w:rsidRPr="00846BEC">
        <w:t xml:space="preserve">UE provided information in </w:t>
      </w:r>
      <w:r w:rsidRPr="00D76F43">
        <w:t>RRC establishment procedure</w:t>
      </w:r>
      <w:r w:rsidRPr="00846BEC">
        <w:t xml:space="preserve"> e.g. that</w:t>
      </w:r>
      <w:r w:rsidRPr="00D76F43">
        <w:t xml:space="preserve"> the connection is for Restricted Onboarding Services based on which the can NG-RAN select an appropriate AMF in the </w:t>
      </w:r>
      <w:r w:rsidRPr="00846BEC">
        <w:t>O</w:t>
      </w:r>
      <w:r w:rsidRPr="00D76F43">
        <w:t>-SNPN</w:t>
      </w:r>
      <w:r w:rsidRPr="00846BEC">
        <w:t xml:space="preserve"> is FFS.</w:t>
      </w:r>
    </w:p>
    <w:p w14:paraId="09C2FA00" w14:textId="31C729F6" w:rsidR="006D277C" w:rsidRPr="00846BEC" w:rsidRDefault="006D277C" w:rsidP="006D277C">
      <w:pPr>
        <w:pStyle w:val="B1"/>
      </w:pPr>
      <w:r w:rsidRPr="00846BEC">
        <w:t>C)</w:t>
      </w:r>
      <w:r w:rsidRPr="00846BEC">
        <w:tab/>
        <w:t>Configuration PDU session: The device establishes a Configuration PDU session. This PDU Session may be established either to a well-known or pre-configured S-NSSAI or DNN, or the 5GC derives the S-NSSAI by using the indication that this is registration for UE onboarding provided by the UE in step B, which is used just for provisioning purposes and has limited connectivity capabilities. Based on this information, the AMF selects a designated SMF which in turn selects a designated PSA that provides a restricted data connection to the Provisioning Server</w:t>
      </w:r>
      <w:r w:rsidRPr="00EA109D">
        <w:t>.</w:t>
      </w:r>
      <w:ins w:id="28" w:author="Megha_r1" w:date="2020-05-19T15:23:00Z">
        <w:r w:rsidR="009D3B5D" w:rsidRPr="00EA109D">
          <w:rPr>
            <w:lang w:val="en-US"/>
          </w:rPr>
          <w:t xml:space="preserve"> In the Configuration PDU Session Establishment Request, the UE includes DCS identity.</w:t>
        </w:r>
      </w:ins>
    </w:p>
    <w:p w14:paraId="17FD97FC" w14:textId="77777777" w:rsidR="006D277C" w:rsidRPr="00846BEC" w:rsidRDefault="006D277C" w:rsidP="006D277C">
      <w:pPr>
        <w:pStyle w:val="EditorsNote"/>
      </w:pPr>
      <w:bookmarkStart w:id="29" w:name="_Hlk30005957"/>
      <w:r>
        <w:t>Editor's note:</w:t>
      </w:r>
      <w:r>
        <w:tab/>
      </w:r>
      <w:r w:rsidRPr="00846BEC">
        <w:t>It is FFS whether PCF of the Onboarding SNPN provisions URSP rules to the UE for controlling the communication to the Provisioning Server.</w:t>
      </w:r>
    </w:p>
    <w:bookmarkEnd w:id="29"/>
    <w:p w14:paraId="76BC6B0C" w14:textId="17C64001" w:rsidR="006D277C" w:rsidRDefault="006D277C" w:rsidP="006D277C">
      <w:pPr>
        <w:pStyle w:val="NO"/>
        <w:rPr>
          <w:ins w:id="30" w:author="Megha_r1" w:date="2020-05-19T15:23:00Z"/>
        </w:rPr>
      </w:pPr>
      <w:r w:rsidRPr="00846BEC">
        <w:t>NOTE</w:t>
      </w:r>
      <w:r>
        <w:t> </w:t>
      </w:r>
      <w:r w:rsidRPr="00846BEC">
        <w:t>2:</w:t>
      </w:r>
      <w:r w:rsidRPr="00846BEC">
        <w:tab/>
        <w:t>It is assumed that connectivity of this PDU session is limited (cf. RLOS), so that the UE can only access a Provisioning Server.</w:t>
      </w:r>
    </w:p>
    <w:p w14:paraId="2B9211E6" w14:textId="36554424" w:rsidR="002D62C8" w:rsidRDefault="002D62C8" w:rsidP="002D62C8">
      <w:pPr>
        <w:pStyle w:val="B1"/>
        <w:rPr>
          <w:ins w:id="31" w:author="Megha_r1" w:date="2020-06-02T07:27:00Z"/>
          <w:lang w:val="en-US"/>
        </w:rPr>
      </w:pPr>
      <w:ins w:id="32" w:author="Megha_r1" w:date="2020-05-19T15:23:00Z">
        <w:r w:rsidRPr="002D62C8">
          <w:t>C1)</w:t>
        </w:r>
        <w:r w:rsidRPr="002D62C8">
          <w:tab/>
        </w:r>
        <w:r w:rsidRPr="002D62C8">
          <w:rPr>
            <w:lang w:val="en-US"/>
          </w:rPr>
          <w:t>The PDU Session establishment authentication/authorization as described in TS 23.502 [6] clause 4.3.2.3 is triggered by the SMF during PDU Session establishment with the DCS based on the DCS identity sent from the UE to the SMF in step C.</w:t>
        </w:r>
      </w:ins>
    </w:p>
    <w:p w14:paraId="0023EC2E" w14:textId="01AB7706" w:rsidR="00344CB2" w:rsidRPr="00331D0A" w:rsidRDefault="0072320E" w:rsidP="00C624F4">
      <w:pPr>
        <w:pStyle w:val="NO"/>
      </w:pPr>
      <w:ins w:id="33" w:author="Megha_r1" w:date="2020-06-02T07:46:00Z">
        <w:r w:rsidRPr="00331D0A">
          <w:rPr>
            <w:lang w:val="en-US"/>
          </w:rPr>
          <w:t>NOTE</w:t>
        </w:r>
      </w:ins>
      <w:ins w:id="34" w:author="Megha_r1" w:date="2020-06-02T07:28:00Z">
        <w:r w:rsidR="00344CB2" w:rsidRPr="00331D0A">
          <w:t>:</w:t>
        </w:r>
        <w:r w:rsidR="00344CB2" w:rsidRPr="00331D0A">
          <w:tab/>
        </w:r>
      </w:ins>
      <w:ins w:id="35" w:author="Megha_r1" w:date="2020-06-02T07:40:00Z">
        <w:r w:rsidR="00C624F4" w:rsidRPr="00331D0A">
          <w:rPr>
            <w:lang w:val="en-US"/>
          </w:rPr>
          <w:t>W</w:t>
        </w:r>
      </w:ins>
      <w:proofErr w:type="spellStart"/>
      <w:ins w:id="36" w:author="Megha_r1" w:date="2020-06-02T07:29:00Z">
        <w:r w:rsidR="00344CB2" w:rsidRPr="00331D0A">
          <w:t>hether</w:t>
        </w:r>
        <w:proofErr w:type="spellEnd"/>
        <w:r w:rsidR="00344CB2" w:rsidRPr="00331D0A">
          <w:t xml:space="preserve"> step B1 is required, </w:t>
        </w:r>
      </w:ins>
      <w:ins w:id="37" w:author="Megha_r1" w:date="2020-06-03T07:32:00Z">
        <w:r w:rsidR="00F62776" w:rsidRPr="00331D0A">
          <w:rPr>
            <w:lang w:val="en-US"/>
          </w:rPr>
          <w:t xml:space="preserve">in addition to </w:t>
        </w:r>
      </w:ins>
      <w:ins w:id="38" w:author="Megha_r1" w:date="2020-06-02T07:29:00Z">
        <w:r w:rsidR="00344CB2" w:rsidRPr="00331D0A">
          <w:t>step C1 needs to be determined by SA WG3.</w:t>
        </w:r>
      </w:ins>
    </w:p>
    <w:p w14:paraId="356396A8" w14:textId="133E7811" w:rsidR="006D277C" w:rsidRPr="00846BEC" w:rsidRDefault="006D277C" w:rsidP="006D277C">
      <w:pPr>
        <w:pStyle w:val="B1"/>
      </w:pPr>
      <w:r w:rsidRPr="00331D0A">
        <w:t>D</w:t>
      </w:r>
      <w:r w:rsidRPr="00846BEC">
        <w:t>1)</w:t>
      </w:r>
      <w:r>
        <w:tab/>
      </w:r>
      <w:r w:rsidRPr="00846BEC">
        <w:t>The device discovers and connects, at application level, to a provisioning server address (that was preconfigured in the UE in step A or is derived from the application identifier and/or Service Provider Identifier provided by the user in step B)</w:t>
      </w:r>
      <w:del w:id="39" w:author="Megha_r1" w:date="2020-05-19T15:23:00Z">
        <w:r w:rsidRPr="00846BEC" w:rsidDel="00FC34D9">
          <w:delText xml:space="preserve"> for retrieving its own personalized information</w:delText>
        </w:r>
      </w:del>
      <w:r w:rsidRPr="00846BEC">
        <w:t>. The provisioning server authenticates the UE with the DCS using the default UE credentials.</w:t>
      </w:r>
    </w:p>
    <w:p w14:paraId="48978911" w14:textId="77777777" w:rsidR="006D277C" w:rsidRPr="00846BEC" w:rsidRDefault="006D277C" w:rsidP="006D277C">
      <w:pPr>
        <w:pStyle w:val="EditorsNote"/>
      </w:pPr>
      <w:r>
        <w:t>Editor's note:</w:t>
      </w:r>
      <w:r>
        <w:tab/>
      </w:r>
      <w:r w:rsidRPr="00846BEC">
        <w:t>Other methods for determining the Provisioning Server are FFS.</w:t>
      </w:r>
    </w:p>
    <w:p w14:paraId="0ECE2465" w14:textId="16D3F0BE" w:rsidR="005830B3" w:rsidRPr="00C83DB1" w:rsidRDefault="006D277C" w:rsidP="00C83DB1">
      <w:pPr>
        <w:pStyle w:val="B1"/>
        <w:rPr>
          <w:ins w:id="40" w:author="Megha_r1" w:date="2020-05-19T15:24:00Z"/>
        </w:rPr>
      </w:pPr>
      <w:r w:rsidRPr="00846BEC">
        <w:t>D2)</w:t>
      </w:r>
      <w:r>
        <w:tab/>
      </w:r>
      <w:r w:rsidRPr="00846BEC">
        <w:t xml:space="preserve">The Provisioning Server </w:t>
      </w:r>
      <w:ins w:id="41" w:author="Megha_r1" w:date="2020-05-19T15:24:00Z">
        <w:r w:rsidR="00DC5C84" w:rsidRPr="00874B9C">
          <w:rPr>
            <w:lang w:val="en-US"/>
          </w:rPr>
          <w:t>con</w:t>
        </w:r>
        <w:r w:rsidR="00DC5C84">
          <w:rPr>
            <w:lang w:val="en-US"/>
          </w:rPr>
          <w:t xml:space="preserve">tacts the future SNPN owning the subscription to </w:t>
        </w:r>
      </w:ins>
      <w:r w:rsidRPr="00846BEC">
        <w:t>retrieve</w:t>
      </w:r>
      <w:del w:id="42" w:author="Megha_r1" w:date="2020-05-19T15:24:00Z">
        <w:r w:rsidRPr="00846BEC" w:rsidDel="00DC5C84">
          <w:delText>s</w:delText>
        </w:r>
      </w:del>
      <w:r w:rsidRPr="00846BEC">
        <w:t xml:space="preserve"> the network credentials for </w:t>
      </w:r>
      <w:del w:id="43" w:author="Megha_r1" w:date="2020-05-19T15:24:00Z">
        <w:r w:rsidRPr="00846BEC" w:rsidDel="003837B5">
          <w:delText xml:space="preserve">the future </w:delText>
        </w:r>
      </w:del>
      <w:ins w:id="44" w:author="Megha_r1" w:date="2020-05-19T15:24:00Z">
        <w:r w:rsidR="003837B5">
          <w:rPr>
            <w:lang w:val="en-US"/>
          </w:rPr>
          <w:t xml:space="preserve">access to the </w:t>
        </w:r>
      </w:ins>
      <w:r w:rsidRPr="00846BEC">
        <w:t>SNPN owning the subscription, as well as other UE configuration parameters (e.g. PDU session parameters, such as SNSSAI, DNN, URSPs, QoS rules, and other required parameters to access the SNPN and establish a regular PDU session).</w:t>
      </w:r>
      <w:ins w:id="45" w:author="Megha_r1" w:date="2020-05-19T15:24:00Z">
        <w:r w:rsidR="005830B3" w:rsidRPr="00874B9C">
          <w:rPr>
            <w:lang w:val="en-US"/>
          </w:rPr>
          <w:t>T</w:t>
        </w:r>
        <w:r w:rsidR="005830B3">
          <w:rPr>
            <w:lang w:val="en-US"/>
          </w:rPr>
          <w:t>he Provisioning Server selects the SNPN owning the subscription in one of the following ways:</w:t>
        </w:r>
      </w:ins>
    </w:p>
    <w:p w14:paraId="1556EE5E" w14:textId="77777777" w:rsidR="005830B3" w:rsidRDefault="005830B3" w:rsidP="005830B3">
      <w:pPr>
        <w:pStyle w:val="B2"/>
        <w:rPr>
          <w:ins w:id="46" w:author="Megha_r1" w:date="2020-05-19T15:24:00Z"/>
        </w:rPr>
      </w:pPr>
      <w:ins w:id="47" w:author="Megha_r1" w:date="2020-05-19T15:24:00Z">
        <w:r w:rsidRPr="00874B9C">
          <w:rPr>
            <w:lang w:val="en-US"/>
          </w:rPr>
          <w:t>-</w:t>
        </w:r>
        <w:r w:rsidRPr="00874B9C">
          <w:rPr>
            <w:lang w:val="en-US"/>
          </w:rPr>
          <w:tab/>
        </w:r>
        <w:r>
          <w:t>If the UE is pre-configured with the identity of the future SNPN, the UE provides this identity to the Provisioning Server.</w:t>
        </w:r>
      </w:ins>
    </w:p>
    <w:p w14:paraId="397A55EF" w14:textId="6ABA32D5" w:rsidR="009C7567" w:rsidRDefault="005830B3" w:rsidP="00FA4718">
      <w:pPr>
        <w:pStyle w:val="B2"/>
        <w:rPr>
          <w:ins w:id="48" w:author="Megha_r1" w:date="2020-06-03T09:51:00Z"/>
        </w:rPr>
      </w:pPr>
      <w:ins w:id="49" w:author="Megha_r1" w:date="2020-05-19T15:24:00Z">
        <w:r w:rsidRPr="00874B9C">
          <w:rPr>
            <w:lang w:val="en-US"/>
          </w:rPr>
          <w:t>-</w:t>
        </w:r>
        <w:r w:rsidRPr="00874B9C">
          <w:rPr>
            <w:lang w:val="en-US"/>
          </w:rPr>
          <w:tab/>
        </w:r>
        <w:r>
          <w:t>Otherwise, the Provisioning Server determines the future SNPN by comparing the UE identity with a configured onboarding list.</w:t>
        </w:r>
      </w:ins>
    </w:p>
    <w:p w14:paraId="043D0733" w14:textId="28C98AE4" w:rsidR="00B330FA" w:rsidRPr="006D2301" w:rsidRDefault="00B330FA" w:rsidP="006D2301">
      <w:pPr>
        <w:pStyle w:val="NO"/>
      </w:pPr>
      <w:ins w:id="50" w:author="Megha_r1" w:date="2020-06-03T09:51:00Z">
        <w:r>
          <w:t>NOTE: In scenarios</w:t>
        </w:r>
        <w:r w:rsidRPr="00B330FA">
          <w:t xml:space="preserve"> where the UE is not preconfigured with the identity of the future SNPN (e.g. an off-the-shelf UE) and the Provisioning Server cannot be configured with information about the specific Subscription Owner SNPN, onboarding can be performed with the assumption that O-SNPN is the same as the Subscription Owner SNPN, and the Provisioning Server is owned by the SNPN. </w:t>
        </w:r>
      </w:ins>
    </w:p>
    <w:p w14:paraId="4EACACD7" w14:textId="77777777" w:rsidR="006D277C" w:rsidRPr="00846BEC" w:rsidRDefault="006D277C" w:rsidP="006D277C">
      <w:pPr>
        <w:pStyle w:val="B1"/>
      </w:pPr>
      <w:r w:rsidRPr="00846BEC">
        <w:t>D3)</w:t>
      </w:r>
      <w:r>
        <w:tab/>
      </w:r>
      <w:r w:rsidRPr="00846BEC">
        <w:t>The Provisioning Server pushes the UE</w:t>
      </w:r>
      <w:r>
        <w:t>'</w:t>
      </w:r>
      <w:r w:rsidRPr="00846BEC">
        <w:t>s network credentials for the H-SNPN and other configuration information into the UE.</w:t>
      </w:r>
    </w:p>
    <w:p w14:paraId="516F9762" w14:textId="77777777" w:rsidR="006D277C" w:rsidRPr="00846BEC" w:rsidRDefault="006D277C" w:rsidP="006D277C">
      <w:pPr>
        <w:pStyle w:val="EditorsNote"/>
      </w:pPr>
      <w:r>
        <w:t>Editor's note:</w:t>
      </w:r>
      <w:r>
        <w:tab/>
      </w:r>
      <w:r w:rsidRPr="00846BEC">
        <w:t>The security aspects are to be specified by SA3.</w:t>
      </w:r>
    </w:p>
    <w:p w14:paraId="410F7E4B" w14:textId="77777777" w:rsidR="006D277C" w:rsidRPr="00846BEC" w:rsidRDefault="006D277C" w:rsidP="006D277C">
      <w:pPr>
        <w:pStyle w:val="B1"/>
        <w:rPr>
          <w:lang w:val="en-US"/>
        </w:rPr>
      </w:pPr>
      <w:r w:rsidRPr="00846BEC">
        <w:rPr>
          <w:lang w:val="en-US"/>
        </w:rPr>
        <w:t>E)</w:t>
      </w:r>
      <w:r w:rsidRPr="00846BEC">
        <w:rPr>
          <w:lang w:val="en-US"/>
        </w:rPr>
        <w:tab/>
        <w:t>De-registration: Upon a successful provisioning in the previous step, the device releases the Configuration PDU Session and deregisters from the O-SNPN.</w:t>
      </w:r>
    </w:p>
    <w:p w14:paraId="0A6CC81C" w14:textId="2828AA1A" w:rsidR="006D277C" w:rsidRPr="00846BEC" w:rsidRDefault="006D277C" w:rsidP="006D277C">
      <w:pPr>
        <w:pStyle w:val="EditorsNote"/>
      </w:pPr>
      <w:r>
        <w:t>Editor's note:</w:t>
      </w:r>
      <w:r>
        <w:tab/>
      </w:r>
      <w:r w:rsidRPr="00846BEC">
        <w:t>In case the O-SNPN is the same as the SNPN for which network credentials are provisioned in the UE, it is FFS if there is a need for de-registration followed by SNPN selection and re-registration</w:t>
      </w:r>
    </w:p>
    <w:p w14:paraId="0A458AE1" w14:textId="77777777" w:rsidR="006D277C" w:rsidRDefault="006D277C" w:rsidP="006D277C">
      <w:pPr>
        <w:pStyle w:val="EditorsNote"/>
      </w:pPr>
      <w:r>
        <w:lastRenderedPageBreak/>
        <w:t>Editor's note:</w:t>
      </w:r>
      <w:r>
        <w:tab/>
      </w:r>
      <w:r w:rsidRPr="00846BEC">
        <w:t>It is FFS whether the time duration of the Configuration PDU Session needs to be controlled by the O-SNPN to prevent misuse.</w:t>
      </w:r>
    </w:p>
    <w:p w14:paraId="28ED8FC3" w14:textId="77777777" w:rsidR="006D277C" w:rsidRPr="00846BEC" w:rsidRDefault="006D277C" w:rsidP="006D277C">
      <w:pPr>
        <w:pStyle w:val="B1"/>
      </w:pPr>
      <w:r w:rsidRPr="00846BEC">
        <w:rPr>
          <w:lang w:val="en-US"/>
        </w:rPr>
        <w:t>F)</w:t>
      </w:r>
      <w:r>
        <w:rPr>
          <w:lang w:val="en-US"/>
        </w:rPr>
        <w:tab/>
      </w:r>
      <w:r w:rsidRPr="00846BEC">
        <w:rPr>
          <w:lang w:val="en-US"/>
        </w:rPr>
        <w:t>Normal service: Upon a successful de-registration as per step E, the device initiates a regular procedure, including selection of an SNPN, Registration using the provisioned credentials with the SNPN owning the subscription, and PDU Session establishment(s). Depending on the provisioned network credentials the UE may select an SNPN that is the same or different from the SNPN owning the credentials (depending on the outcome on Key Issue #1).</w:t>
      </w:r>
    </w:p>
    <w:p w14:paraId="3CB10441" w14:textId="77777777" w:rsidR="006D277C" w:rsidRPr="00846BEC" w:rsidRDefault="006D277C" w:rsidP="006D277C">
      <w:pPr>
        <w:pStyle w:val="Heading3"/>
      </w:pPr>
      <w:bookmarkStart w:id="51" w:name="_Toc31114342"/>
      <w:bookmarkStart w:id="52" w:name="_Toc31120365"/>
      <w:r w:rsidRPr="00846BEC">
        <w:t>6.</w:t>
      </w:r>
      <w:r>
        <w:t>5</w:t>
      </w:r>
      <w:r w:rsidRPr="00846BEC">
        <w:t>.4</w:t>
      </w:r>
      <w:r w:rsidRPr="00846BEC">
        <w:tab/>
        <w:t xml:space="preserve">Impacts on </w:t>
      </w:r>
      <w:r>
        <w:t xml:space="preserve">services, </w:t>
      </w:r>
      <w:r w:rsidRPr="00846BEC">
        <w:t>entities and interfaces</w:t>
      </w:r>
      <w:bookmarkEnd w:id="51"/>
      <w:bookmarkEnd w:id="52"/>
    </w:p>
    <w:p w14:paraId="6DFD1856" w14:textId="7672E335" w:rsidR="006D277C" w:rsidRDefault="006D277C" w:rsidP="006D277C">
      <w:pPr>
        <w:pStyle w:val="EditorsNote"/>
      </w:pPr>
      <w:r>
        <w:t>Editor's note:</w:t>
      </w:r>
      <w:r w:rsidRPr="00846BEC">
        <w:tab/>
        <w:t xml:space="preserve">This clause lists impacts to </w:t>
      </w:r>
      <w:r>
        <w:t xml:space="preserve">services, </w:t>
      </w:r>
      <w:r w:rsidRPr="00846BEC">
        <w:t>entities and interfaces.</w:t>
      </w:r>
    </w:p>
    <w:bookmarkEnd w:id="2"/>
    <w:p w14:paraId="57636F9B" w14:textId="77777777" w:rsidR="005F6AEC" w:rsidRDefault="005F6AEC" w:rsidP="001F225D">
      <w:pPr>
        <w:pStyle w:val="Heading2"/>
      </w:pPr>
    </w:p>
    <w:bookmarkEnd w:id="3"/>
    <w:bookmarkEnd w:id="4"/>
    <w:bookmarkEnd w:id="5"/>
    <w:bookmarkEnd w:id="6"/>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825B5" w14:textId="77777777" w:rsidR="000071AC" w:rsidRDefault="000071AC">
      <w:r>
        <w:separator/>
      </w:r>
    </w:p>
  </w:endnote>
  <w:endnote w:type="continuationSeparator" w:id="0">
    <w:p w14:paraId="623EB969" w14:textId="77777777" w:rsidR="000071AC" w:rsidRDefault="00007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FF4CC" w14:textId="77777777" w:rsidR="000071AC" w:rsidRDefault="000071AC">
      <w:r>
        <w:separator/>
      </w:r>
    </w:p>
  </w:footnote>
  <w:footnote w:type="continuationSeparator" w:id="0">
    <w:p w14:paraId="67F9D643" w14:textId="77777777" w:rsidR="000071AC" w:rsidRDefault="000071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5.05pt;height:15.05pt" o:bullet="t">
        <v:imagedata r:id="rId1" o:title="art7234"/>
      </v:shape>
    </w:pict>
  </w:numPicBullet>
  <w:numPicBullet w:numPicBulletId="1">
    <w:pict>
      <v:shape id="_x0000_i1047" type="#_x0000_t75" style="width:15.05pt;height:15.0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9F3B8E"/>
    <w:multiLevelType w:val="hybridMultilevel"/>
    <w:tmpl w:val="00F059E6"/>
    <w:lvl w:ilvl="0" w:tplc="0F348CE8">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9"/>
  </w:num>
  <w:num w:numId="2">
    <w:abstractNumId w:val="5"/>
  </w:num>
  <w:num w:numId="3">
    <w:abstractNumId w:val="10"/>
  </w:num>
  <w:num w:numId="4">
    <w:abstractNumId w:val="11"/>
  </w:num>
  <w:num w:numId="5">
    <w:abstractNumId w:val="4"/>
  </w:num>
  <w:num w:numId="6">
    <w:abstractNumId w:val="0"/>
  </w:num>
  <w:num w:numId="7">
    <w:abstractNumId w:val="3"/>
  </w:num>
  <w:num w:numId="8">
    <w:abstractNumId w:val="7"/>
  </w:num>
  <w:num w:numId="9">
    <w:abstractNumId w:val="6"/>
  </w:num>
  <w:num w:numId="10">
    <w:abstractNumId w:val="2"/>
  </w:num>
  <w:num w:numId="11">
    <w:abstractNumId w:val="12"/>
  </w:num>
  <w:num w:numId="12">
    <w:abstractNumId w:val="8"/>
  </w:num>
  <w:num w:numId="1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r1">
    <w15:presenceInfo w15:providerId="None" w15:userId="Megh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1AC"/>
    <w:rsid w:val="000073A7"/>
    <w:rsid w:val="00012335"/>
    <w:rsid w:val="00012C84"/>
    <w:rsid w:val="000133ED"/>
    <w:rsid w:val="0001440C"/>
    <w:rsid w:val="00014636"/>
    <w:rsid w:val="00015049"/>
    <w:rsid w:val="0001664E"/>
    <w:rsid w:val="00016AF9"/>
    <w:rsid w:val="00016E21"/>
    <w:rsid w:val="0001742C"/>
    <w:rsid w:val="000177DE"/>
    <w:rsid w:val="00017B31"/>
    <w:rsid w:val="0002070C"/>
    <w:rsid w:val="00020733"/>
    <w:rsid w:val="000218A7"/>
    <w:rsid w:val="00021C65"/>
    <w:rsid w:val="000221FF"/>
    <w:rsid w:val="00022E4A"/>
    <w:rsid w:val="00022F1E"/>
    <w:rsid w:val="00023BBE"/>
    <w:rsid w:val="00023BF5"/>
    <w:rsid w:val="000247B9"/>
    <w:rsid w:val="000248BA"/>
    <w:rsid w:val="000249A4"/>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B99"/>
    <w:rsid w:val="00040FF1"/>
    <w:rsid w:val="00041677"/>
    <w:rsid w:val="0004178E"/>
    <w:rsid w:val="00041968"/>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3B27"/>
    <w:rsid w:val="00054202"/>
    <w:rsid w:val="000548B9"/>
    <w:rsid w:val="0005596C"/>
    <w:rsid w:val="000565FD"/>
    <w:rsid w:val="00056E63"/>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2AA"/>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1D"/>
    <w:rsid w:val="001025AB"/>
    <w:rsid w:val="00102973"/>
    <w:rsid w:val="00102ADE"/>
    <w:rsid w:val="00102CD0"/>
    <w:rsid w:val="00102D3E"/>
    <w:rsid w:val="0010308E"/>
    <w:rsid w:val="001030EF"/>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D41"/>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43E1"/>
    <w:rsid w:val="001344D4"/>
    <w:rsid w:val="00134668"/>
    <w:rsid w:val="001356E9"/>
    <w:rsid w:val="00135C39"/>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0664"/>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91E"/>
    <w:rsid w:val="001843AD"/>
    <w:rsid w:val="00184559"/>
    <w:rsid w:val="001852F6"/>
    <w:rsid w:val="00185373"/>
    <w:rsid w:val="00185C1B"/>
    <w:rsid w:val="00185F5D"/>
    <w:rsid w:val="0018697C"/>
    <w:rsid w:val="00186A47"/>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1E3"/>
    <w:rsid w:val="001B0476"/>
    <w:rsid w:val="001B0961"/>
    <w:rsid w:val="001B09C4"/>
    <w:rsid w:val="001B0BD5"/>
    <w:rsid w:val="001B1376"/>
    <w:rsid w:val="001B1890"/>
    <w:rsid w:val="001B20E2"/>
    <w:rsid w:val="001B2AE0"/>
    <w:rsid w:val="001B3108"/>
    <w:rsid w:val="001B3166"/>
    <w:rsid w:val="001B35E8"/>
    <w:rsid w:val="001B3AE2"/>
    <w:rsid w:val="001B3D74"/>
    <w:rsid w:val="001B4639"/>
    <w:rsid w:val="001B493F"/>
    <w:rsid w:val="001B4E42"/>
    <w:rsid w:val="001B50A0"/>
    <w:rsid w:val="001B50EA"/>
    <w:rsid w:val="001B5B9A"/>
    <w:rsid w:val="001B6712"/>
    <w:rsid w:val="001B68C1"/>
    <w:rsid w:val="001B76C3"/>
    <w:rsid w:val="001B7BDA"/>
    <w:rsid w:val="001C1382"/>
    <w:rsid w:val="001C1F16"/>
    <w:rsid w:val="001C20CA"/>
    <w:rsid w:val="001C2239"/>
    <w:rsid w:val="001C2599"/>
    <w:rsid w:val="001C2D37"/>
    <w:rsid w:val="001C367C"/>
    <w:rsid w:val="001C3BE8"/>
    <w:rsid w:val="001C3F84"/>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B"/>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3EA6"/>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0D"/>
    <w:rsid w:val="00202C4A"/>
    <w:rsid w:val="00202EE0"/>
    <w:rsid w:val="00203310"/>
    <w:rsid w:val="002033F0"/>
    <w:rsid w:val="00203C12"/>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C3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0DD"/>
    <w:rsid w:val="002371D1"/>
    <w:rsid w:val="002375DA"/>
    <w:rsid w:val="00237899"/>
    <w:rsid w:val="00237D22"/>
    <w:rsid w:val="00237F25"/>
    <w:rsid w:val="00237F70"/>
    <w:rsid w:val="00237F81"/>
    <w:rsid w:val="00237FB8"/>
    <w:rsid w:val="00240698"/>
    <w:rsid w:val="00240905"/>
    <w:rsid w:val="0024102C"/>
    <w:rsid w:val="00241253"/>
    <w:rsid w:val="002413D8"/>
    <w:rsid w:val="00242096"/>
    <w:rsid w:val="002421A8"/>
    <w:rsid w:val="00242503"/>
    <w:rsid w:val="00242A88"/>
    <w:rsid w:val="0024372D"/>
    <w:rsid w:val="00243DB2"/>
    <w:rsid w:val="002442A9"/>
    <w:rsid w:val="002457B3"/>
    <w:rsid w:val="00245DA8"/>
    <w:rsid w:val="002468B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9C2"/>
    <w:rsid w:val="00271D67"/>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3C9"/>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6F2C"/>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B32"/>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62C8"/>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5D47"/>
    <w:rsid w:val="002E6F96"/>
    <w:rsid w:val="002E7155"/>
    <w:rsid w:val="002E74F5"/>
    <w:rsid w:val="002E7E0B"/>
    <w:rsid w:val="002F079E"/>
    <w:rsid w:val="002F0972"/>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0F5"/>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2CDB"/>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1D0A"/>
    <w:rsid w:val="003323E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CB2"/>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377"/>
    <w:rsid w:val="0037483D"/>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7B5"/>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BA2"/>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4CB4"/>
    <w:rsid w:val="003B56C7"/>
    <w:rsid w:val="003B5C49"/>
    <w:rsid w:val="003B620B"/>
    <w:rsid w:val="003B6CC5"/>
    <w:rsid w:val="003B6E45"/>
    <w:rsid w:val="003B6F37"/>
    <w:rsid w:val="003B7236"/>
    <w:rsid w:val="003B7341"/>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37"/>
    <w:rsid w:val="003D2D84"/>
    <w:rsid w:val="003D2F64"/>
    <w:rsid w:val="003D4340"/>
    <w:rsid w:val="003D4CED"/>
    <w:rsid w:val="003D520E"/>
    <w:rsid w:val="003D5310"/>
    <w:rsid w:val="003D68A8"/>
    <w:rsid w:val="003D69FB"/>
    <w:rsid w:val="003D6A47"/>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926"/>
    <w:rsid w:val="003E7A82"/>
    <w:rsid w:val="003F0121"/>
    <w:rsid w:val="003F10B6"/>
    <w:rsid w:val="003F117E"/>
    <w:rsid w:val="003F172E"/>
    <w:rsid w:val="003F1ED1"/>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407"/>
    <w:rsid w:val="00411E73"/>
    <w:rsid w:val="004125F6"/>
    <w:rsid w:val="00412877"/>
    <w:rsid w:val="00412D0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15D"/>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81E"/>
    <w:rsid w:val="00437B4B"/>
    <w:rsid w:val="00437C0B"/>
    <w:rsid w:val="00437FCA"/>
    <w:rsid w:val="00440FB2"/>
    <w:rsid w:val="00442523"/>
    <w:rsid w:val="004426C5"/>
    <w:rsid w:val="004427A7"/>
    <w:rsid w:val="00442F26"/>
    <w:rsid w:val="0044365C"/>
    <w:rsid w:val="00443C54"/>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0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6108"/>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5C0"/>
    <w:rsid w:val="00487620"/>
    <w:rsid w:val="004879BA"/>
    <w:rsid w:val="0049035C"/>
    <w:rsid w:val="00490432"/>
    <w:rsid w:val="0049102E"/>
    <w:rsid w:val="00491277"/>
    <w:rsid w:val="004913EB"/>
    <w:rsid w:val="00491D29"/>
    <w:rsid w:val="00491FC5"/>
    <w:rsid w:val="00492B2F"/>
    <w:rsid w:val="00493133"/>
    <w:rsid w:val="00493801"/>
    <w:rsid w:val="00493DD8"/>
    <w:rsid w:val="004940C1"/>
    <w:rsid w:val="004940E4"/>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0BA3"/>
    <w:rsid w:val="004B1A56"/>
    <w:rsid w:val="004B1EE3"/>
    <w:rsid w:val="004B224E"/>
    <w:rsid w:val="004B3A40"/>
    <w:rsid w:val="004B4661"/>
    <w:rsid w:val="004B4D41"/>
    <w:rsid w:val="004B50C1"/>
    <w:rsid w:val="004B5C57"/>
    <w:rsid w:val="004B5F3F"/>
    <w:rsid w:val="004B6158"/>
    <w:rsid w:val="004B61AB"/>
    <w:rsid w:val="004B6E0C"/>
    <w:rsid w:val="004B75B7"/>
    <w:rsid w:val="004B7BF1"/>
    <w:rsid w:val="004B7E85"/>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1DE1"/>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CA4"/>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AF5"/>
    <w:rsid w:val="00554EC3"/>
    <w:rsid w:val="00554F85"/>
    <w:rsid w:val="005553C4"/>
    <w:rsid w:val="005554E6"/>
    <w:rsid w:val="0055574D"/>
    <w:rsid w:val="005557BD"/>
    <w:rsid w:val="00556EA9"/>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0B3"/>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554"/>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1E06"/>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496"/>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6C1"/>
    <w:rsid w:val="006258A2"/>
    <w:rsid w:val="00626425"/>
    <w:rsid w:val="0062668A"/>
    <w:rsid w:val="0062734F"/>
    <w:rsid w:val="00627C05"/>
    <w:rsid w:val="006303C4"/>
    <w:rsid w:val="006311F3"/>
    <w:rsid w:val="0063126D"/>
    <w:rsid w:val="006315DB"/>
    <w:rsid w:val="00632529"/>
    <w:rsid w:val="00632713"/>
    <w:rsid w:val="00633A30"/>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2FD3"/>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2D1"/>
    <w:rsid w:val="00662387"/>
    <w:rsid w:val="0066267E"/>
    <w:rsid w:val="00662CEB"/>
    <w:rsid w:val="00662F8F"/>
    <w:rsid w:val="00663477"/>
    <w:rsid w:val="0066391C"/>
    <w:rsid w:val="0066465E"/>
    <w:rsid w:val="00664CA3"/>
    <w:rsid w:val="00664F1E"/>
    <w:rsid w:val="00665146"/>
    <w:rsid w:val="006658A2"/>
    <w:rsid w:val="006660BF"/>
    <w:rsid w:val="006663FA"/>
    <w:rsid w:val="006666B0"/>
    <w:rsid w:val="00666B87"/>
    <w:rsid w:val="00667850"/>
    <w:rsid w:val="00670651"/>
    <w:rsid w:val="00670C51"/>
    <w:rsid w:val="00670C5E"/>
    <w:rsid w:val="0067196B"/>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301"/>
    <w:rsid w:val="006D2620"/>
    <w:rsid w:val="006D277C"/>
    <w:rsid w:val="006D2C17"/>
    <w:rsid w:val="006D2D9A"/>
    <w:rsid w:val="006D3025"/>
    <w:rsid w:val="006D306B"/>
    <w:rsid w:val="006D3372"/>
    <w:rsid w:val="006D377F"/>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3E0F"/>
    <w:rsid w:val="006E3F3D"/>
    <w:rsid w:val="006E482D"/>
    <w:rsid w:val="006E4E57"/>
    <w:rsid w:val="006E51F0"/>
    <w:rsid w:val="006E5321"/>
    <w:rsid w:val="006E6187"/>
    <w:rsid w:val="006E7203"/>
    <w:rsid w:val="006E74B9"/>
    <w:rsid w:val="006E7802"/>
    <w:rsid w:val="006E7855"/>
    <w:rsid w:val="006E7B1B"/>
    <w:rsid w:val="006F02DB"/>
    <w:rsid w:val="006F0F3A"/>
    <w:rsid w:val="006F1DCB"/>
    <w:rsid w:val="006F3451"/>
    <w:rsid w:val="006F4408"/>
    <w:rsid w:val="006F536A"/>
    <w:rsid w:val="006F54A7"/>
    <w:rsid w:val="006F63F4"/>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20E"/>
    <w:rsid w:val="0072354E"/>
    <w:rsid w:val="00723BFC"/>
    <w:rsid w:val="0072454F"/>
    <w:rsid w:val="0072499F"/>
    <w:rsid w:val="00725A1E"/>
    <w:rsid w:val="00725E8E"/>
    <w:rsid w:val="00726015"/>
    <w:rsid w:val="00726989"/>
    <w:rsid w:val="007271D1"/>
    <w:rsid w:val="007277A1"/>
    <w:rsid w:val="00727A93"/>
    <w:rsid w:val="00727D4A"/>
    <w:rsid w:val="00730158"/>
    <w:rsid w:val="007302B7"/>
    <w:rsid w:val="007312CB"/>
    <w:rsid w:val="00731F43"/>
    <w:rsid w:val="007329BF"/>
    <w:rsid w:val="00732ED1"/>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4767"/>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01C"/>
    <w:rsid w:val="007631A9"/>
    <w:rsid w:val="007638D6"/>
    <w:rsid w:val="007639C5"/>
    <w:rsid w:val="0076436D"/>
    <w:rsid w:val="007646DB"/>
    <w:rsid w:val="00764A95"/>
    <w:rsid w:val="00764C21"/>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379"/>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5E1"/>
    <w:rsid w:val="00784791"/>
    <w:rsid w:val="00784EEC"/>
    <w:rsid w:val="00784F9E"/>
    <w:rsid w:val="0078525F"/>
    <w:rsid w:val="007853D9"/>
    <w:rsid w:val="00785BEF"/>
    <w:rsid w:val="00786160"/>
    <w:rsid w:val="00786679"/>
    <w:rsid w:val="00786FD4"/>
    <w:rsid w:val="00787922"/>
    <w:rsid w:val="00787AFD"/>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BE6"/>
    <w:rsid w:val="007950F9"/>
    <w:rsid w:val="00795130"/>
    <w:rsid w:val="00795276"/>
    <w:rsid w:val="007953BE"/>
    <w:rsid w:val="00795D4D"/>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5DD1"/>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4D0E"/>
    <w:rsid w:val="00825902"/>
    <w:rsid w:val="00825BE4"/>
    <w:rsid w:val="0082673C"/>
    <w:rsid w:val="008268AD"/>
    <w:rsid w:val="008275FF"/>
    <w:rsid w:val="0082785D"/>
    <w:rsid w:val="008300C2"/>
    <w:rsid w:val="008309C6"/>
    <w:rsid w:val="008309CD"/>
    <w:rsid w:val="00830B46"/>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37C19"/>
    <w:rsid w:val="008400F9"/>
    <w:rsid w:val="008406DA"/>
    <w:rsid w:val="0084091C"/>
    <w:rsid w:val="0084120B"/>
    <w:rsid w:val="008412D1"/>
    <w:rsid w:val="0084155A"/>
    <w:rsid w:val="00841BEF"/>
    <w:rsid w:val="00841E3B"/>
    <w:rsid w:val="00843070"/>
    <w:rsid w:val="0084334D"/>
    <w:rsid w:val="00843A1D"/>
    <w:rsid w:val="00843FFA"/>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13D"/>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657"/>
    <w:rsid w:val="00871941"/>
    <w:rsid w:val="008719AE"/>
    <w:rsid w:val="00871B40"/>
    <w:rsid w:val="00871C04"/>
    <w:rsid w:val="00872266"/>
    <w:rsid w:val="00872379"/>
    <w:rsid w:val="008723E0"/>
    <w:rsid w:val="008724C9"/>
    <w:rsid w:val="0087273F"/>
    <w:rsid w:val="008727EB"/>
    <w:rsid w:val="00872AA9"/>
    <w:rsid w:val="00872B89"/>
    <w:rsid w:val="008730E4"/>
    <w:rsid w:val="0087325F"/>
    <w:rsid w:val="0087350F"/>
    <w:rsid w:val="00874221"/>
    <w:rsid w:val="00874658"/>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012"/>
    <w:rsid w:val="008A2400"/>
    <w:rsid w:val="008A2701"/>
    <w:rsid w:val="008A3BC5"/>
    <w:rsid w:val="008A3CFC"/>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02EF"/>
    <w:rsid w:val="008C1108"/>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69B"/>
    <w:rsid w:val="00904F48"/>
    <w:rsid w:val="0090571A"/>
    <w:rsid w:val="00905792"/>
    <w:rsid w:val="0090589F"/>
    <w:rsid w:val="00905EFA"/>
    <w:rsid w:val="009066A9"/>
    <w:rsid w:val="00906937"/>
    <w:rsid w:val="00906BF6"/>
    <w:rsid w:val="00906CE7"/>
    <w:rsid w:val="00907ACD"/>
    <w:rsid w:val="00910027"/>
    <w:rsid w:val="00910086"/>
    <w:rsid w:val="00910379"/>
    <w:rsid w:val="0091062C"/>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11FF"/>
    <w:rsid w:val="009222AA"/>
    <w:rsid w:val="0092230F"/>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4A0"/>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89"/>
    <w:rsid w:val="009600BA"/>
    <w:rsid w:val="00961394"/>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7EA"/>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A7B03"/>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567"/>
    <w:rsid w:val="009D01F3"/>
    <w:rsid w:val="009D085A"/>
    <w:rsid w:val="009D0ADA"/>
    <w:rsid w:val="009D1267"/>
    <w:rsid w:val="009D177A"/>
    <w:rsid w:val="009D1C79"/>
    <w:rsid w:val="009D2089"/>
    <w:rsid w:val="009D3B5D"/>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0E2"/>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029"/>
    <w:rsid w:val="00A26237"/>
    <w:rsid w:val="00A2664A"/>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4697"/>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B57"/>
    <w:rsid w:val="00A60C09"/>
    <w:rsid w:val="00A61005"/>
    <w:rsid w:val="00A61108"/>
    <w:rsid w:val="00A617CF"/>
    <w:rsid w:val="00A61E2A"/>
    <w:rsid w:val="00A61F54"/>
    <w:rsid w:val="00A62049"/>
    <w:rsid w:val="00A62139"/>
    <w:rsid w:val="00A6282B"/>
    <w:rsid w:val="00A639E6"/>
    <w:rsid w:val="00A63A5D"/>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482"/>
    <w:rsid w:val="00A72835"/>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209"/>
    <w:rsid w:val="00A8634A"/>
    <w:rsid w:val="00A86543"/>
    <w:rsid w:val="00A866A2"/>
    <w:rsid w:val="00A86785"/>
    <w:rsid w:val="00A867B6"/>
    <w:rsid w:val="00A869F4"/>
    <w:rsid w:val="00A86DBB"/>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5D88"/>
    <w:rsid w:val="00AB6368"/>
    <w:rsid w:val="00AB6FFA"/>
    <w:rsid w:val="00AB7015"/>
    <w:rsid w:val="00AB70BB"/>
    <w:rsid w:val="00AB768F"/>
    <w:rsid w:val="00AB76A4"/>
    <w:rsid w:val="00AB7B23"/>
    <w:rsid w:val="00AB7C82"/>
    <w:rsid w:val="00AC2027"/>
    <w:rsid w:val="00AC2648"/>
    <w:rsid w:val="00AC2806"/>
    <w:rsid w:val="00AC30D5"/>
    <w:rsid w:val="00AC38D7"/>
    <w:rsid w:val="00AC4149"/>
    <w:rsid w:val="00AC41DA"/>
    <w:rsid w:val="00AC4564"/>
    <w:rsid w:val="00AC4FDC"/>
    <w:rsid w:val="00AC562D"/>
    <w:rsid w:val="00AC5694"/>
    <w:rsid w:val="00AC5B40"/>
    <w:rsid w:val="00AC6580"/>
    <w:rsid w:val="00AC67D9"/>
    <w:rsid w:val="00AC6936"/>
    <w:rsid w:val="00AC6D43"/>
    <w:rsid w:val="00AC73D4"/>
    <w:rsid w:val="00AC792A"/>
    <w:rsid w:val="00AC7C40"/>
    <w:rsid w:val="00AD0047"/>
    <w:rsid w:val="00AD0391"/>
    <w:rsid w:val="00AD060E"/>
    <w:rsid w:val="00AD14FE"/>
    <w:rsid w:val="00AD1FB1"/>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027"/>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1D3"/>
    <w:rsid w:val="00AF2368"/>
    <w:rsid w:val="00AF2CDF"/>
    <w:rsid w:val="00AF30FC"/>
    <w:rsid w:val="00AF3875"/>
    <w:rsid w:val="00AF3AC9"/>
    <w:rsid w:val="00AF3E50"/>
    <w:rsid w:val="00AF4168"/>
    <w:rsid w:val="00AF4E33"/>
    <w:rsid w:val="00AF5781"/>
    <w:rsid w:val="00AF689D"/>
    <w:rsid w:val="00AF76C1"/>
    <w:rsid w:val="00AF7897"/>
    <w:rsid w:val="00B00592"/>
    <w:rsid w:val="00B01169"/>
    <w:rsid w:val="00B01B87"/>
    <w:rsid w:val="00B01FEB"/>
    <w:rsid w:val="00B027F4"/>
    <w:rsid w:val="00B02954"/>
    <w:rsid w:val="00B04625"/>
    <w:rsid w:val="00B05AE2"/>
    <w:rsid w:val="00B0636E"/>
    <w:rsid w:val="00B0719E"/>
    <w:rsid w:val="00B078AF"/>
    <w:rsid w:val="00B1024E"/>
    <w:rsid w:val="00B10474"/>
    <w:rsid w:val="00B105D4"/>
    <w:rsid w:val="00B1069D"/>
    <w:rsid w:val="00B10946"/>
    <w:rsid w:val="00B10D32"/>
    <w:rsid w:val="00B10D3B"/>
    <w:rsid w:val="00B10E48"/>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1C4"/>
    <w:rsid w:val="00B324DF"/>
    <w:rsid w:val="00B32CE0"/>
    <w:rsid w:val="00B330FA"/>
    <w:rsid w:val="00B33200"/>
    <w:rsid w:val="00B33DD7"/>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98A"/>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2CD"/>
    <w:rsid w:val="00B44ACA"/>
    <w:rsid w:val="00B44CBC"/>
    <w:rsid w:val="00B45119"/>
    <w:rsid w:val="00B45807"/>
    <w:rsid w:val="00B46345"/>
    <w:rsid w:val="00B50F78"/>
    <w:rsid w:val="00B511BB"/>
    <w:rsid w:val="00B51559"/>
    <w:rsid w:val="00B5204F"/>
    <w:rsid w:val="00B52B08"/>
    <w:rsid w:val="00B52D1A"/>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208"/>
    <w:rsid w:val="00B7340B"/>
    <w:rsid w:val="00B73AD6"/>
    <w:rsid w:val="00B749CA"/>
    <w:rsid w:val="00B74F6B"/>
    <w:rsid w:val="00B75315"/>
    <w:rsid w:val="00B75790"/>
    <w:rsid w:val="00B759E5"/>
    <w:rsid w:val="00B75A28"/>
    <w:rsid w:val="00B7619E"/>
    <w:rsid w:val="00B767A3"/>
    <w:rsid w:val="00B76DA2"/>
    <w:rsid w:val="00B7753B"/>
    <w:rsid w:val="00B77735"/>
    <w:rsid w:val="00B8001E"/>
    <w:rsid w:val="00B80A08"/>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535"/>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2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1E85"/>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51"/>
    <w:rsid w:val="00C061AD"/>
    <w:rsid w:val="00C06222"/>
    <w:rsid w:val="00C066CB"/>
    <w:rsid w:val="00C066DC"/>
    <w:rsid w:val="00C07433"/>
    <w:rsid w:val="00C078CE"/>
    <w:rsid w:val="00C07E40"/>
    <w:rsid w:val="00C10100"/>
    <w:rsid w:val="00C107B8"/>
    <w:rsid w:val="00C10D01"/>
    <w:rsid w:val="00C11929"/>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F6A"/>
    <w:rsid w:val="00C16175"/>
    <w:rsid w:val="00C1649B"/>
    <w:rsid w:val="00C17EF6"/>
    <w:rsid w:val="00C20019"/>
    <w:rsid w:val="00C201B9"/>
    <w:rsid w:val="00C20AB7"/>
    <w:rsid w:val="00C20D12"/>
    <w:rsid w:val="00C20DC9"/>
    <w:rsid w:val="00C20E24"/>
    <w:rsid w:val="00C21022"/>
    <w:rsid w:val="00C215B6"/>
    <w:rsid w:val="00C215C3"/>
    <w:rsid w:val="00C21737"/>
    <w:rsid w:val="00C21775"/>
    <w:rsid w:val="00C21A87"/>
    <w:rsid w:val="00C21C94"/>
    <w:rsid w:val="00C21E8D"/>
    <w:rsid w:val="00C2249A"/>
    <w:rsid w:val="00C232E9"/>
    <w:rsid w:val="00C23832"/>
    <w:rsid w:val="00C24CEE"/>
    <w:rsid w:val="00C25F70"/>
    <w:rsid w:val="00C25FBA"/>
    <w:rsid w:val="00C26BF3"/>
    <w:rsid w:val="00C2748C"/>
    <w:rsid w:val="00C30F17"/>
    <w:rsid w:val="00C31186"/>
    <w:rsid w:val="00C3140D"/>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4694"/>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4F4"/>
    <w:rsid w:val="00C62CAC"/>
    <w:rsid w:val="00C63096"/>
    <w:rsid w:val="00C63110"/>
    <w:rsid w:val="00C63F82"/>
    <w:rsid w:val="00C6489D"/>
    <w:rsid w:val="00C64A5F"/>
    <w:rsid w:val="00C65BC7"/>
    <w:rsid w:val="00C661FA"/>
    <w:rsid w:val="00C663A6"/>
    <w:rsid w:val="00C67216"/>
    <w:rsid w:val="00C67CDE"/>
    <w:rsid w:val="00C700A5"/>
    <w:rsid w:val="00C70150"/>
    <w:rsid w:val="00C7048F"/>
    <w:rsid w:val="00C7126E"/>
    <w:rsid w:val="00C7171F"/>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3DB1"/>
    <w:rsid w:val="00C8463A"/>
    <w:rsid w:val="00C84683"/>
    <w:rsid w:val="00C84912"/>
    <w:rsid w:val="00C84CA6"/>
    <w:rsid w:val="00C87256"/>
    <w:rsid w:val="00C874F2"/>
    <w:rsid w:val="00C87584"/>
    <w:rsid w:val="00C87626"/>
    <w:rsid w:val="00C87991"/>
    <w:rsid w:val="00C90254"/>
    <w:rsid w:val="00C902DA"/>
    <w:rsid w:val="00C912D3"/>
    <w:rsid w:val="00C921C6"/>
    <w:rsid w:val="00C931F7"/>
    <w:rsid w:val="00C936C6"/>
    <w:rsid w:val="00C940C2"/>
    <w:rsid w:val="00C9410B"/>
    <w:rsid w:val="00C9431C"/>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69C1"/>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861"/>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4EF7"/>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B77"/>
    <w:rsid w:val="00CE5F67"/>
    <w:rsid w:val="00CE6E1B"/>
    <w:rsid w:val="00CE7902"/>
    <w:rsid w:val="00CF0234"/>
    <w:rsid w:val="00CF0C9D"/>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0B6"/>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510E"/>
    <w:rsid w:val="00D05369"/>
    <w:rsid w:val="00D0611B"/>
    <w:rsid w:val="00D06224"/>
    <w:rsid w:val="00D064B8"/>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A"/>
    <w:rsid w:val="00D3160F"/>
    <w:rsid w:val="00D3183C"/>
    <w:rsid w:val="00D31858"/>
    <w:rsid w:val="00D31A3C"/>
    <w:rsid w:val="00D31CC6"/>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3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F3B"/>
    <w:rsid w:val="00D70FD9"/>
    <w:rsid w:val="00D71FCC"/>
    <w:rsid w:val="00D7279B"/>
    <w:rsid w:val="00D72C46"/>
    <w:rsid w:val="00D73C86"/>
    <w:rsid w:val="00D74016"/>
    <w:rsid w:val="00D74D92"/>
    <w:rsid w:val="00D77AC6"/>
    <w:rsid w:val="00D80569"/>
    <w:rsid w:val="00D80740"/>
    <w:rsid w:val="00D80CD1"/>
    <w:rsid w:val="00D80F86"/>
    <w:rsid w:val="00D814E3"/>
    <w:rsid w:val="00D814ED"/>
    <w:rsid w:val="00D817A0"/>
    <w:rsid w:val="00D81980"/>
    <w:rsid w:val="00D82ADB"/>
    <w:rsid w:val="00D82C70"/>
    <w:rsid w:val="00D83228"/>
    <w:rsid w:val="00D83B4A"/>
    <w:rsid w:val="00D848AB"/>
    <w:rsid w:val="00D84976"/>
    <w:rsid w:val="00D84FAC"/>
    <w:rsid w:val="00D851D5"/>
    <w:rsid w:val="00D86204"/>
    <w:rsid w:val="00D865E8"/>
    <w:rsid w:val="00D9020A"/>
    <w:rsid w:val="00D90219"/>
    <w:rsid w:val="00D90AA8"/>
    <w:rsid w:val="00D9106C"/>
    <w:rsid w:val="00D91645"/>
    <w:rsid w:val="00D919BA"/>
    <w:rsid w:val="00D919CE"/>
    <w:rsid w:val="00D91BE2"/>
    <w:rsid w:val="00D91FFC"/>
    <w:rsid w:val="00D92076"/>
    <w:rsid w:val="00D92132"/>
    <w:rsid w:val="00D92C2A"/>
    <w:rsid w:val="00D92DB9"/>
    <w:rsid w:val="00D92E5B"/>
    <w:rsid w:val="00D9315B"/>
    <w:rsid w:val="00D93171"/>
    <w:rsid w:val="00D93470"/>
    <w:rsid w:val="00D93978"/>
    <w:rsid w:val="00D94016"/>
    <w:rsid w:val="00D9428C"/>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D9A"/>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98F"/>
    <w:rsid w:val="00DC5C84"/>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A1"/>
    <w:rsid w:val="00DE4741"/>
    <w:rsid w:val="00DE4C6C"/>
    <w:rsid w:val="00DE4EA6"/>
    <w:rsid w:val="00DE5559"/>
    <w:rsid w:val="00DE5D0B"/>
    <w:rsid w:val="00DE632F"/>
    <w:rsid w:val="00DE667E"/>
    <w:rsid w:val="00DE6929"/>
    <w:rsid w:val="00DE75D0"/>
    <w:rsid w:val="00DF0213"/>
    <w:rsid w:val="00DF035F"/>
    <w:rsid w:val="00DF0555"/>
    <w:rsid w:val="00DF0A7B"/>
    <w:rsid w:val="00DF15DB"/>
    <w:rsid w:val="00DF16C1"/>
    <w:rsid w:val="00DF1DF7"/>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6AA0"/>
    <w:rsid w:val="00E06E69"/>
    <w:rsid w:val="00E06F00"/>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510DC"/>
    <w:rsid w:val="00E51668"/>
    <w:rsid w:val="00E51B3E"/>
    <w:rsid w:val="00E51DF2"/>
    <w:rsid w:val="00E51E91"/>
    <w:rsid w:val="00E51F5A"/>
    <w:rsid w:val="00E52E4D"/>
    <w:rsid w:val="00E53371"/>
    <w:rsid w:val="00E5488E"/>
    <w:rsid w:val="00E557B9"/>
    <w:rsid w:val="00E5588E"/>
    <w:rsid w:val="00E55E9A"/>
    <w:rsid w:val="00E5652D"/>
    <w:rsid w:val="00E56941"/>
    <w:rsid w:val="00E56EA4"/>
    <w:rsid w:val="00E60027"/>
    <w:rsid w:val="00E61621"/>
    <w:rsid w:val="00E621A3"/>
    <w:rsid w:val="00E625B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266C"/>
    <w:rsid w:val="00E929DA"/>
    <w:rsid w:val="00E92A57"/>
    <w:rsid w:val="00E92C23"/>
    <w:rsid w:val="00E93762"/>
    <w:rsid w:val="00E944C8"/>
    <w:rsid w:val="00E944D6"/>
    <w:rsid w:val="00E94B0D"/>
    <w:rsid w:val="00E95984"/>
    <w:rsid w:val="00E95BA6"/>
    <w:rsid w:val="00E9653B"/>
    <w:rsid w:val="00E965D2"/>
    <w:rsid w:val="00E967E1"/>
    <w:rsid w:val="00E96BF6"/>
    <w:rsid w:val="00E97454"/>
    <w:rsid w:val="00E97896"/>
    <w:rsid w:val="00EA0908"/>
    <w:rsid w:val="00EA0972"/>
    <w:rsid w:val="00EA0DCC"/>
    <w:rsid w:val="00EA109D"/>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746"/>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5127"/>
    <w:rsid w:val="00F0604E"/>
    <w:rsid w:val="00F069DC"/>
    <w:rsid w:val="00F10009"/>
    <w:rsid w:val="00F10741"/>
    <w:rsid w:val="00F10767"/>
    <w:rsid w:val="00F10B67"/>
    <w:rsid w:val="00F11400"/>
    <w:rsid w:val="00F11F11"/>
    <w:rsid w:val="00F121F3"/>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B1"/>
    <w:rsid w:val="00F532D5"/>
    <w:rsid w:val="00F53837"/>
    <w:rsid w:val="00F54672"/>
    <w:rsid w:val="00F548A6"/>
    <w:rsid w:val="00F54978"/>
    <w:rsid w:val="00F567F7"/>
    <w:rsid w:val="00F56DEA"/>
    <w:rsid w:val="00F56E83"/>
    <w:rsid w:val="00F577FF"/>
    <w:rsid w:val="00F578D6"/>
    <w:rsid w:val="00F57BB6"/>
    <w:rsid w:val="00F6004D"/>
    <w:rsid w:val="00F6234F"/>
    <w:rsid w:val="00F62651"/>
    <w:rsid w:val="00F62776"/>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957"/>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718"/>
    <w:rsid w:val="00FA4D50"/>
    <w:rsid w:val="00FA4F46"/>
    <w:rsid w:val="00FA5582"/>
    <w:rsid w:val="00FA6A49"/>
    <w:rsid w:val="00FA6C8A"/>
    <w:rsid w:val="00FA751E"/>
    <w:rsid w:val="00FB014E"/>
    <w:rsid w:val="00FB0E70"/>
    <w:rsid w:val="00FB16A9"/>
    <w:rsid w:val="00FB181A"/>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4D9"/>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435"/>
    <w:rsid w:val="00FD7E6F"/>
    <w:rsid w:val="00FE028B"/>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F079C"/>
    <w:rsid w:val="00FF1799"/>
    <w:rsid w:val="00FF1B88"/>
    <w:rsid w:val="00FF1D74"/>
    <w:rsid w:val="00FF21FE"/>
    <w:rsid w:val="00FF297C"/>
    <w:rsid w:val="00FF2F0B"/>
    <w:rsid w:val="00FF3D84"/>
    <w:rsid w:val="00FF3FC5"/>
    <w:rsid w:val="00FF42BA"/>
    <w:rsid w:val="00FF50A8"/>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4384171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9061852">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4" ma:contentTypeDescription="Create a new document." ma:contentTypeScope="" ma:versionID="c7fe84dfb1120d3fc91589ddd0313df5">
  <xsd:schema xmlns:xsd="http://www.w3.org/2001/XMLSchema" xmlns:xs="http://www.w3.org/2001/XMLSchema" xmlns:p="http://schemas.microsoft.com/office/2006/metadata/properties" xmlns:ns3="a0881c7e-bde8-497c-bcbe-18a05f14a854" targetNamespace="http://schemas.microsoft.com/office/2006/metadata/properties" ma:root="true" ma:fieldsID="e11508cd4e56d66c08753100a290b741"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C5D465-ECAA-4D7E-865D-E6DC1F3D4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24E9A6-BF07-4E40-9EAC-077F95723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2280</Words>
  <Characters>11747</Characters>
  <Application>Microsoft Office Word</Application>
  <DocSecurity>0</DocSecurity>
  <Lines>179</Lines>
  <Paragraphs>82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Megha_r1</cp:lastModifiedBy>
  <cp:revision>8</cp:revision>
  <cp:lastPrinted>2017-11-09T09:38:00Z</cp:lastPrinted>
  <dcterms:created xsi:type="dcterms:W3CDTF">2020-06-05T14:14:00Z</dcterms:created>
  <dcterms:modified xsi:type="dcterms:W3CDTF">2020-06-05T20:16:00Z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005d8acd-3c62-4de1-8a00-f4b92e1c7c5c</vt:lpwstr>
  </property>
  <property fmtid="{D5CDD505-2E9C-101B-9397-08002B2CF9AE}" pid="15" name="CTP_TimeStamp">
    <vt:lpwstr>2020-06-05 20:16:41Z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